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DA391" w14:textId="115A8B51" w:rsidR="00211D9D" w:rsidRPr="00450130" w:rsidRDefault="00211D9D">
      <w:pPr>
        <w:pStyle w:val="CRCoverPage"/>
        <w:tabs>
          <w:tab w:val="right" w:pos="9639"/>
        </w:tabs>
        <w:spacing w:after="0"/>
        <w:rPr>
          <w:b/>
          <w:i/>
          <w:noProof/>
          <w:sz w:val="28"/>
        </w:rPr>
      </w:pPr>
      <w:bookmarkStart w:id="0" w:name="_Toc502437832"/>
      <w:r w:rsidRPr="00450130">
        <w:rPr>
          <w:b/>
          <w:noProof/>
          <w:sz w:val="24"/>
        </w:rPr>
        <w:t>3GPP TSG-</w:t>
      </w:r>
      <w:r w:rsidR="00E72A01" w:rsidRPr="00450130">
        <w:rPr>
          <w:b/>
          <w:noProof/>
          <w:sz w:val="24"/>
        </w:rPr>
        <w:t>RAN WG2</w:t>
      </w:r>
      <w:r w:rsidRPr="00450130">
        <w:rPr>
          <w:b/>
          <w:noProof/>
          <w:sz w:val="24"/>
        </w:rPr>
        <w:t xml:space="preserve"> Meeting #</w:t>
      </w:r>
      <w:r w:rsidR="00E72A01" w:rsidRPr="00450130">
        <w:rPr>
          <w:b/>
          <w:noProof/>
          <w:sz w:val="24"/>
        </w:rPr>
        <w:t>10</w:t>
      </w:r>
      <w:r w:rsidR="00792FAE" w:rsidRPr="00450130">
        <w:rPr>
          <w:b/>
          <w:noProof/>
          <w:sz w:val="24"/>
        </w:rPr>
        <w:t>2</w:t>
      </w:r>
      <w:r w:rsidRPr="00450130">
        <w:rPr>
          <w:b/>
          <w:i/>
          <w:noProof/>
          <w:sz w:val="28"/>
        </w:rPr>
        <w:tab/>
      </w:r>
      <w:r w:rsidR="007E3C17" w:rsidRPr="00450130">
        <w:rPr>
          <w:b/>
          <w:i/>
          <w:noProof/>
          <w:sz w:val="28"/>
        </w:rPr>
        <w:t>R2-</w:t>
      </w:r>
      <w:r w:rsidR="004766F1" w:rsidRPr="00450130">
        <w:rPr>
          <w:b/>
          <w:i/>
          <w:noProof/>
          <w:sz w:val="28"/>
        </w:rPr>
        <w:t>1807</w:t>
      </w:r>
      <w:r w:rsidR="00817D49" w:rsidRPr="00450130">
        <w:rPr>
          <w:b/>
          <w:i/>
          <w:noProof/>
          <w:sz w:val="28"/>
        </w:rPr>
        <w:t>029</w:t>
      </w:r>
    </w:p>
    <w:p w14:paraId="0B589F03" w14:textId="65B63F67" w:rsidR="00211D9D" w:rsidRPr="00450130" w:rsidRDefault="00792FAE" w:rsidP="00F105B3">
      <w:pPr>
        <w:pStyle w:val="CRCoverPage"/>
        <w:outlineLvl w:val="0"/>
        <w:rPr>
          <w:b/>
          <w:noProof/>
          <w:sz w:val="24"/>
        </w:rPr>
      </w:pPr>
      <w:r w:rsidRPr="00450130">
        <w:rPr>
          <w:b/>
          <w:noProof/>
          <w:sz w:val="24"/>
        </w:rPr>
        <w:t>Busa</w:t>
      </w:r>
      <w:r w:rsidR="00450130" w:rsidRPr="00450130">
        <w:rPr>
          <w:b/>
          <w:noProof/>
          <w:sz w:val="24"/>
        </w:rPr>
        <w:t>n</w:t>
      </w:r>
      <w:r w:rsidRPr="00450130">
        <w:rPr>
          <w:b/>
          <w:noProof/>
          <w:sz w:val="24"/>
        </w:rPr>
        <w:t>, Republic of Korea, 21</w:t>
      </w:r>
      <w:r w:rsidRPr="00450130">
        <w:rPr>
          <w:b/>
          <w:noProof/>
          <w:sz w:val="24"/>
          <w:vertAlign w:val="superscript"/>
        </w:rPr>
        <w:t>st</w:t>
      </w:r>
      <w:r w:rsidRPr="00450130">
        <w:rPr>
          <w:b/>
          <w:noProof/>
          <w:sz w:val="24"/>
        </w:rPr>
        <w:t xml:space="preserve"> – 25</w:t>
      </w:r>
      <w:r w:rsidRPr="00450130">
        <w:rPr>
          <w:b/>
          <w:noProof/>
          <w:sz w:val="24"/>
          <w:vertAlign w:val="superscript"/>
        </w:rPr>
        <w:t>th</w:t>
      </w:r>
      <w:r w:rsidRPr="00450130">
        <w:rPr>
          <w:b/>
          <w:noProof/>
          <w:sz w:val="24"/>
        </w:rPr>
        <w:t xml:space="preserve"> May</w:t>
      </w:r>
      <w:r w:rsidR="00E72A01" w:rsidRPr="00450130">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11D9D" w:rsidRPr="00450130" w14:paraId="58E71876" w14:textId="77777777">
        <w:tc>
          <w:tcPr>
            <w:tcW w:w="9641" w:type="dxa"/>
            <w:gridSpan w:val="9"/>
            <w:tcBorders>
              <w:top w:val="single" w:sz="4" w:space="0" w:color="auto"/>
              <w:left w:val="single" w:sz="4" w:space="0" w:color="auto"/>
              <w:right w:val="single" w:sz="4" w:space="0" w:color="auto"/>
            </w:tcBorders>
          </w:tcPr>
          <w:p w14:paraId="61D8E571" w14:textId="77777777" w:rsidR="00211D9D" w:rsidRPr="00450130" w:rsidRDefault="00211D9D" w:rsidP="00F105B3">
            <w:pPr>
              <w:pStyle w:val="CRCoverPage"/>
              <w:spacing w:after="0"/>
              <w:jc w:val="right"/>
              <w:rPr>
                <w:i/>
                <w:noProof/>
              </w:rPr>
            </w:pPr>
            <w:r w:rsidRPr="00450130">
              <w:rPr>
                <w:i/>
                <w:noProof/>
                <w:sz w:val="14"/>
              </w:rPr>
              <w:t>CR-Form-v11.2</w:t>
            </w:r>
          </w:p>
        </w:tc>
      </w:tr>
      <w:tr w:rsidR="00211D9D" w:rsidRPr="00450130" w14:paraId="4F00D848" w14:textId="77777777">
        <w:tc>
          <w:tcPr>
            <w:tcW w:w="9641" w:type="dxa"/>
            <w:gridSpan w:val="9"/>
            <w:tcBorders>
              <w:left w:val="single" w:sz="4" w:space="0" w:color="auto"/>
              <w:right w:val="single" w:sz="4" w:space="0" w:color="auto"/>
            </w:tcBorders>
          </w:tcPr>
          <w:p w14:paraId="34A23CBC" w14:textId="77777777" w:rsidR="00211D9D" w:rsidRPr="00450130" w:rsidRDefault="00211D9D">
            <w:pPr>
              <w:pStyle w:val="CRCoverPage"/>
              <w:spacing w:after="0"/>
              <w:jc w:val="center"/>
              <w:rPr>
                <w:noProof/>
              </w:rPr>
            </w:pPr>
            <w:r w:rsidRPr="00450130">
              <w:rPr>
                <w:b/>
                <w:noProof/>
                <w:sz w:val="32"/>
              </w:rPr>
              <w:t>CHANGE REQUEST</w:t>
            </w:r>
          </w:p>
        </w:tc>
      </w:tr>
      <w:tr w:rsidR="00211D9D" w:rsidRPr="00450130" w14:paraId="42484C64" w14:textId="77777777">
        <w:tc>
          <w:tcPr>
            <w:tcW w:w="9641" w:type="dxa"/>
            <w:gridSpan w:val="9"/>
            <w:tcBorders>
              <w:left w:val="single" w:sz="4" w:space="0" w:color="auto"/>
              <w:right w:val="single" w:sz="4" w:space="0" w:color="auto"/>
            </w:tcBorders>
          </w:tcPr>
          <w:p w14:paraId="6E760FC8" w14:textId="77777777" w:rsidR="00211D9D" w:rsidRPr="00450130" w:rsidRDefault="00211D9D">
            <w:pPr>
              <w:pStyle w:val="CRCoverPage"/>
              <w:spacing w:after="0"/>
              <w:rPr>
                <w:noProof/>
                <w:sz w:val="8"/>
                <w:szCs w:val="8"/>
              </w:rPr>
            </w:pPr>
          </w:p>
        </w:tc>
      </w:tr>
      <w:tr w:rsidR="00211D9D" w14:paraId="6CF721F7" w14:textId="77777777" w:rsidTr="00F105B3">
        <w:tc>
          <w:tcPr>
            <w:tcW w:w="142" w:type="dxa"/>
            <w:tcBorders>
              <w:left w:val="single" w:sz="4" w:space="0" w:color="auto"/>
            </w:tcBorders>
          </w:tcPr>
          <w:p w14:paraId="6AA75EFC" w14:textId="77777777" w:rsidR="00211D9D" w:rsidRPr="00450130" w:rsidRDefault="00211D9D">
            <w:pPr>
              <w:pStyle w:val="CRCoverPage"/>
              <w:spacing w:after="0"/>
              <w:jc w:val="right"/>
              <w:rPr>
                <w:noProof/>
              </w:rPr>
            </w:pPr>
          </w:p>
        </w:tc>
        <w:tc>
          <w:tcPr>
            <w:tcW w:w="2126" w:type="dxa"/>
            <w:shd w:val="pct30" w:color="FFFF00" w:fill="auto"/>
          </w:tcPr>
          <w:p w14:paraId="31F3CE67" w14:textId="727AAE72" w:rsidR="00211D9D" w:rsidRPr="00450130" w:rsidRDefault="00E72A01" w:rsidP="00F105B3">
            <w:pPr>
              <w:pStyle w:val="CRCoverPage"/>
              <w:spacing w:after="0"/>
              <w:rPr>
                <w:b/>
                <w:noProof/>
                <w:sz w:val="28"/>
              </w:rPr>
            </w:pPr>
            <w:r w:rsidRPr="00450130">
              <w:rPr>
                <w:b/>
                <w:noProof/>
                <w:sz w:val="28"/>
              </w:rPr>
              <w:t>38.321</w:t>
            </w:r>
          </w:p>
        </w:tc>
        <w:tc>
          <w:tcPr>
            <w:tcW w:w="709" w:type="dxa"/>
          </w:tcPr>
          <w:p w14:paraId="71420BA0" w14:textId="77777777" w:rsidR="00211D9D" w:rsidRPr="00450130" w:rsidRDefault="00211D9D">
            <w:pPr>
              <w:pStyle w:val="CRCoverPage"/>
              <w:spacing w:after="0"/>
              <w:jc w:val="center"/>
              <w:rPr>
                <w:noProof/>
              </w:rPr>
            </w:pPr>
            <w:r w:rsidRPr="00450130">
              <w:rPr>
                <w:b/>
                <w:noProof/>
                <w:sz w:val="28"/>
              </w:rPr>
              <w:t>CR</w:t>
            </w:r>
          </w:p>
        </w:tc>
        <w:tc>
          <w:tcPr>
            <w:tcW w:w="1276" w:type="dxa"/>
            <w:shd w:val="pct30" w:color="FFFF00" w:fill="auto"/>
          </w:tcPr>
          <w:p w14:paraId="0DC4DA89" w14:textId="720B9A4B" w:rsidR="00211D9D" w:rsidRPr="00450130" w:rsidRDefault="007A3739">
            <w:pPr>
              <w:pStyle w:val="CRCoverPage"/>
              <w:spacing w:after="0"/>
              <w:rPr>
                <w:noProof/>
              </w:rPr>
            </w:pPr>
            <w:r>
              <w:rPr>
                <w:b/>
                <w:noProof/>
                <w:sz w:val="28"/>
              </w:rPr>
              <w:t>0126</w:t>
            </w:r>
          </w:p>
        </w:tc>
        <w:tc>
          <w:tcPr>
            <w:tcW w:w="709" w:type="dxa"/>
          </w:tcPr>
          <w:p w14:paraId="54007257" w14:textId="77777777" w:rsidR="00211D9D" w:rsidRPr="00450130" w:rsidRDefault="00211D9D" w:rsidP="00F105B3">
            <w:pPr>
              <w:pStyle w:val="CRCoverPage"/>
              <w:tabs>
                <w:tab w:val="right" w:pos="625"/>
              </w:tabs>
              <w:spacing w:after="0"/>
              <w:jc w:val="center"/>
              <w:rPr>
                <w:noProof/>
              </w:rPr>
            </w:pPr>
            <w:r w:rsidRPr="00450130">
              <w:rPr>
                <w:b/>
                <w:bCs/>
                <w:noProof/>
                <w:sz w:val="28"/>
              </w:rPr>
              <w:t>rev</w:t>
            </w:r>
          </w:p>
        </w:tc>
        <w:tc>
          <w:tcPr>
            <w:tcW w:w="425" w:type="dxa"/>
            <w:shd w:val="pct30" w:color="FFFF00" w:fill="auto"/>
          </w:tcPr>
          <w:p w14:paraId="302F52C4" w14:textId="77777777" w:rsidR="00211D9D" w:rsidRPr="00450130" w:rsidRDefault="00211D9D">
            <w:pPr>
              <w:pStyle w:val="CRCoverPage"/>
              <w:spacing w:after="0"/>
              <w:jc w:val="center"/>
              <w:rPr>
                <w:b/>
                <w:noProof/>
              </w:rPr>
            </w:pPr>
            <w:r w:rsidRPr="00450130">
              <w:rPr>
                <w:b/>
                <w:noProof/>
                <w:sz w:val="32"/>
              </w:rPr>
              <w:t>-</w:t>
            </w:r>
          </w:p>
        </w:tc>
        <w:tc>
          <w:tcPr>
            <w:tcW w:w="2693" w:type="dxa"/>
          </w:tcPr>
          <w:p w14:paraId="2286F6E8" w14:textId="77777777" w:rsidR="00211D9D" w:rsidRPr="00450130" w:rsidRDefault="00211D9D" w:rsidP="00F105B3">
            <w:pPr>
              <w:pStyle w:val="CRCoverPage"/>
              <w:tabs>
                <w:tab w:val="right" w:pos="1825"/>
              </w:tabs>
              <w:spacing w:after="0"/>
              <w:jc w:val="center"/>
              <w:rPr>
                <w:noProof/>
              </w:rPr>
            </w:pPr>
            <w:r w:rsidRPr="00450130">
              <w:rPr>
                <w:b/>
                <w:noProof/>
                <w:sz w:val="28"/>
                <w:szCs w:val="28"/>
              </w:rPr>
              <w:t>Current version:</w:t>
            </w:r>
          </w:p>
        </w:tc>
        <w:tc>
          <w:tcPr>
            <w:tcW w:w="1418" w:type="dxa"/>
            <w:shd w:val="pct30" w:color="FFFF00" w:fill="auto"/>
          </w:tcPr>
          <w:p w14:paraId="2EBAE39F" w14:textId="55A152CB" w:rsidR="00211D9D" w:rsidRDefault="00E72A01">
            <w:pPr>
              <w:pStyle w:val="CRCoverPage"/>
              <w:spacing w:after="0"/>
              <w:jc w:val="center"/>
              <w:rPr>
                <w:noProof/>
              </w:rPr>
            </w:pPr>
            <w:r w:rsidRPr="00450130">
              <w:rPr>
                <w:b/>
                <w:noProof/>
                <w:sz w:val="32"/>
              </w:rPr>
              <w:t>15.1.0</w:t>
            </w:r>
          </w:p>
        </w:tc>
        <w:tc>
          <w:tcPr>
            <w:tcW w:w="143" w:type="dxa"/>
            <w:tcBorders>
              <w:right w:val="single" w:sz="4" w:space="0" w:color="auto"/>
            </w:tcBorders>
          </w:tcPr>
          <w:p w14:paraId="52BB0D39" w14:textId="77777777" w:rsidR="00211D9D" w:rsidRDefault="00211D9D">
            <w:pPr>
              <w:pStyle w:val="CRCoverPage"/>
              <w:spacing w:after="0"/>
              <w:rPr>
                <w:noProof/>
              </w:rPr>
            </w:pPr>
          </w:p>
        </w:tc>
      </w:tr>
      <w:tr w:rsidR="00211D9D" w14:paraId="0659836C" w14:textId="77777777">
        <w:tc>
          <w:tcPr>
            <w:tcW w:w="9641" w:type="dxa"/>
            <w:gridSpan w:val="9"/>
            <w:tcBorders>
              <w:left w:val="single" w:sz="4" w:space="0" w:color="auto"/>
              <w:right w:val="single" w:sz="4" w:space="0" w:color="auto"/>
            </w:tcBorders>
          </w:tcPr>
          <w:p w14:paraId="5FDEEDE6" w14:textId="77777777" w:rsidR="00211D9D" w:rsidRDefault="00211D9D">
            <w:pPr>
              <w:pStyle w:val="CRCoverPage"/>
              <w:spacing w:after="0"/>
              <w:rPr>
                <w:noProof/>
              </w:rPr>
            </w:pPr>
          </w:p>
        </w:tc>
      </w:tr>
      <w:tr w:rsidR="00211D9D" w14:paraId="0FCECEA9" w14:textId="77777777">
        <w:tc>
          <w:tcPr>
            <w:tcW w:w="9641" w:type="dxa"/>
            <w:gridSpan w:val="9"/>
            <w:tcBorders>
              <w:top w:val="single" w:sz="4" w:space="0" w:color="auto"/>
            </w:tcBorders>
          </w:tcPr>
          <w:p w14:paraId="33138B2B" w14:textId="6C6E059C" w:rsidR="00211D9D" w:rsidRPr="00F25D98" w:rsidRDefault="00211D9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11D9D" w14:paraId="661BCB66" w14:textId="77777777">
        <w:tc>
          <w:tcPr>
            <w:tcW w:w="9641" w:type="dxa"/>
            <w:gridSpan w:val="9"/>
          </w:tcPr>
          <w:p w14:paraId="0BDADB4D" w14:textId="77777777" w:rsidR="00211D9D" w:rsidRDefault="00211D9D">
            <w:pPr>
              <w:pStyle w:val="CRCoverPage"/>
              <w:spacing w:after="0"/>
              <w:rPr>
                <w:noProof/>
                <w:sz w:val="8"/>
                <w:szCs w:val="8"/>
              </w:rPr>
            </w:pPr>
          </w:p>
        </w:tc>
      </w:tr>
    </w:tbl>
    <w:p w14:paraId="5356EB42" w14:textId="77777777" w:rsidR="00211D9D" w:rsidRDefault="00211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1D9D" w14:paraId="6F40F4C7" w14:textId="77777777" w:rsidTr="00F105B3">
        <w:tc>
          <w:tcPr>
            <w:tcW w:w="2835" w:type="dxa"/>
          </w:tcPr>
          <w:p w14:paraId="488C2FB3" w14:textId="77777777" w:rsidR="00211D9D" w:rsidRDefault="00211D9D" w:rsidP="00F105B3">
            <w:pPr>
              <w:pStyle w:val="CRCoverPage"/>
              <w:tabs>
                <w:tab w:val="right" w:pos="2751"/>
              </w:tabs>
              <w:spacing w:after="0"/>
              <w:rPr>
                <w:b/>
                <w:i/>
                <w:noProof/>
              </w:rPr>
            </w:pPr>
            <w:r>
              <w:rPr>
                <w:b/>
                <w:i/>
                <w:noProof/>
              </w:rPr>
              <w:t>Proposed change affects:</w:t>
            </w:r>
          </w:p>
        </w:tc>
        <w:tc>
          <w:tcPr>
            <w:tcW w:w="1418" w:type="dxa"/>
          </w:tcPr>
          <w:p w14:paraId="450EAF02" w14:textId="77777777" w:rsidR="00211D9D" w:rsidRDefault="00211D9D" w:rsidP="00F10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CB66B" w14:textId="77777777" w:rsidR="00211D9D" w:rsidRDefault="00211D9D" w:rsidP="00F105B3">
            <w:pPr>
              <w:pStyle w:val="CRCoverPage"/>
              <w:spacing w:after="0"/>
              <w:jc w:val="center"/>
              <w:rPr>
                <w:b/>
                <w:caps/>
                <w:noProof/>
              </w:rPr>
            </w:pPr>
          </w:p>
        </w:tc>
        <w:tc>
          <w:tcPr>
            <w:tcW w:w="709" w:type="dxa"/>
            <w:tcBorders>
              <w:left w:val="single" w:sz="4" w:space="0" w:color="auto"/>
            </w:tcBorders>
          </w:tcPr>
          <w:p w14:paraId="02CF06C9" w14:textId="77777777" w:rsidR="00211D9D" w:rsidRDefault="00211D9D" w:rsidP="00F10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3ED50" w14:textId="28F2271D" w:rsidR="00211D9D" w:rsidRDefault="00E72A01" w:rsidP="00F105B3">
            <w:pPr>
              <w:pStyle w:val="CRCoverPage"/>
              <w:spacing w:after="0"/>
              <w:jc w:val="center"/>
              <w:rPr>
                <w:b/>
                <w:caps/>
                <w:noProof/>
              </w:rPr>
            </w:pPr>
            <w:r>
              <w:rPr>
                <w:b/>
                <w:caps/>
                <w:noProof/>
              </w:rPr>
              <w:t>X</w:t>
            </w:r>
          </w:p>
        </w:tc>
        <w:tc>
          <w:tcPr>
            <w:tcW w:w="2126" w:type="dxa"/>
          </w:tcPr>
          <w:p w14:paraId="57F3FAEB" w14:textId="77777777" w:rsidR="00211D9D" w:rsidRDefault="00211D9D" w:rsidP="00F10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DE695" w14:textId="6CD3568E" w:rsidR="00211D9D" w:rsidRDefault="00E72A01" w:rsidP="00F105B3">
            <w:pPr>
              <w:pStyle w:val="CRCoverPage"/>
              <w:spacing w:after="0"/>
              <w:jc w:val="center"/>
              <w:rPr>
                <w:b/>
                <w:caps/>
                <w:noProof/>
              </w:rPr>
            </w:pPr>
            <w:r>
              <w:rPr>
                <w:b/>
                <w:caps/>
                <w:noProof/>
              </w:rPr>
              <w:t>X</w:t>
            </w:r>
          </w:p>
        </w:tc>
        <w:tc>
          <w:tcPr>
            <w:tcW w:w="1418" w:type="dxa"/>
            <w:tcBorders>
              <w:left w:val="nil"/>
            </w:tcBorders>
          </w:tcPr>
          <w:p w14:paraId="52B3BA78" w14:textId="77777777" w:rsidR="00211D9D" w:rsidRDefault="00211D9D" w:rsidP="00F10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56D5A" w14:textId="77777777" w:rsidR="00211D9D" w:rsidRDefault="00211D9D" w:rsidP="00F105B3">
            <w:pPr>
              <w:pStyle w:val="CRCoverPage"/>
              <w:spacing w:after="0"/>
              <w:jc w:val="center"/>
              <w:rPr>
                <w:b/>
                <w:bCs/>
                <w:caps/>
                <w:noProof/>
              </w:rPr>
            </w:pPr>
          </w:p>
        </w:tc>
      </w:tr>
    </w:tbl>
    <w:p w14:paraId="29FB6364" w14:textId="77777777" w:rsidR="00211D9D" w:rsidRDefault="00211D9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11D9D" w14:paraId="7E5DDF77" w14:textId="77777777">
        <w:tc>
          <w:tcPr>
            <w:tcW w:w="9641" w:type="dxa"/>
            <w:gridSpan w:val="11"/>
          </w:tcPr>
          <w:p w14:paraId="2C20B8CA" w14:textId="77777777" w:rsidR="00211D9D" w:rsidRDefault="00211D9D">
            <w:pPr>
              <w:pStyle w:val="CRCoverPage"/>
              <w:spacing w:after="0"/>
              <w:rPr>
                <w:noProof/>
                <w:sz w:val="8"/>
                <w:szCs w:val="8"/>
              </w:rPr>
            </w:pPr>
          </w:p>
        </w:tc>
      </w:tr>
      <w:tr w:rsidR="00211D9D" w14:paraId="11A62763" w14:textId="77777777">
        <w:tc>
          <w:tcPr>
            <w:tcW w:w="1843" w:type="dxa"/>
            <w:tcBorders>
              <w:top w:val="single" w:sz="4" w:space="0" w:color="auto"/>
              <w:left w:val="single" w:sz="4" w:space="0" w:color="auto"/>
            </w:tcBorders>
          </w:tcPr>
          <w:p w14:paraId="7252E05F" w14:textId="77777777" w:rsidR="00211D9D" w:rsidRDefault="00211D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0769E5C" w14:textId="5A5D433A" w:rsidR="00211D9D" w:rsidRDefault="00B73239">
            <w:pPr>
              <w:pStyle w:val="CRCoverPage"/>
              <w:spacing w:after="0"/>
              <w:ind w:left="100"/>
              <w:rPr>
                <w:noProof/>
              </w:rPr>
            </w:pPr>
            <w:r w:rsidRPr="00B73239">
              <w:rPr>
                <w:noProof/>
              </w:rPr>
              <w:t>Selection of preamble group B for CCCH</w:t>
            </w:r>
          </w:p>
        </w:tc>
      </w:tr>
      <w:tr w:rsidR="00211D9D" w14:paraId="47FD1D50" w14:textId="77777777">
        <w:tc>
          <w:tcPr>
            <w:tcW w:w="1843" w:type="dxa"/>
            <w:tcBorders>
              <w:left w:val="single" w:sz="4" w:space="0" w:color="auto"/>
            </w:tcBorders>
          </w:tcPr>
          <w:p w14:paraId="2E41AD19" w14:textId="77777777" w:rsidR="00211D9D" w:rsidRDefault="00211D9D">
            <w:pPr>
              <w:pStyle w:val="CRCoverPage"/>
              <w:spacing w:after="0"/>
              <w:rPr>
                <w:b/>
                <w:i/>
                <w:noProof/>
                <w:sz w:val="8"/>
                <w:szCs w:val="8"/>
              </w:rPr>
            </w:pPr>
          </w:p>
        </w:tc>
        <w:tc>
          <w:tcPr>
            <w:tcW w:w="7798" w:type="dxa"/>
            <w:gridSpan w:val="10"/>
            <w:tcBorders>
              <w:right w:val="single" w:sz="4" w:space="0" w:color="auto"/>
            </w:tcBorders>
          </w:tcPr>
          <w:p w14:paraId="289A7166" w14:textId="77777777" w:rsidR="00211D9D" w:rsidRDefault="00211D9D">
            <w:pPr>
              <w:pStyle w:val="CRCoverPage"/>
              <w:spacing w:after="0"/>
              <w:rPr>
                <w:noProof/>
                <w:sz w:val="8"/>
                <w:szCs w:val="8"/>
              </w:rPr>
            </w:pPr>
          </w:p>
        </w:tc>
      </w:tr>
      <w:tr w:rsidR="00211D9D" w14:paraId="0F5B60CA" w14:textId="77777777">
        <w:tc>
          <w:tcPr>
            <w:tcW w:w="1843" w:type="dxa"/>
            <w:tcBorders>
              <w:left w:val="single" w:sz="4" w:space="0" w:color="auto"/>
            </w:tcBorders>
          </w:tcPr>
          <w:p w14:paraId="545A55EF" w14:textId="77777777" w:rsidR="00211D9D" w:rsidRDefault="00211D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9FA3CB" w14:textId="6F0D6177" w:rsidR="00211D9D" w:rsidRDefault="00E72A01">
            <w:pPr>
              <w:pStyle w:val="CRCoverPage"/>
              <w:spacing w:after="0"/>
              <w:ind w:left="100"/>
              <w:rPr>
                <w:noProof/>
              </w:rPr>
            </w:pPr>
            <w:r>
              <w:rPr>
                <w:noProof/>
              </w:rPr>
              <w:t>Ericsson</w:t>
            </w:r>
          </w:p>
        </w:tc>
      </w:tr>
      <w:tr w:rsidR="00211D9D" w14:paraId="0C559F4F" w14:textId="77777777">
        <w:tc>
          <w:tcPr>
            <w:tcW w:w="1843" w:type="dxa"/>
            <w:tcBorders>
              <w:left w:val="single" w:sz="4" w:space="0" w:color="auto"/>
            </w:tcBorders>
          </w:tcPr>
          <w:p w14:paraId="3F9CE825" w14:textId="77777777" w:rsidR="00211D9D" w:rsidRDefault="00211D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82A737" w14:textId="6A955E12" w:rsidR="00211D9D" w:rsidRDefault="00E72A01">
            <w:pPr>
              <w:pStyle w:val="CRCoverPage"/>
              <w:spacing w:after="0"/>
              <w:ind w:left="100"/>
              <w:rPr>
                <w:noProof/>
              </w:rPr>
            </w:pPr>
            <w:r>
              <w:rPr>
                <w:noProof/>
              </w:rPr>
              <w:t>R2</w:t>
            </w:r>
          </w:p>
        </w:tc>
      </w:tr>
      <w:tr w:rsidR="00211D9D" w14:paraId="6590D5C6" w14:textId="77777777">
        <w:tc>
          <w:tcPr>
            <w:tcW w:w="1843" w:type="dxa"/>
            <w:tcBorders>
              <w:left w:val="single" w:sz="4" w:space="0" w:color="auto"/>
            </w:tcBorders>
          </w:tcPr>
          <w:p w14:paraId="4BCD4143" w14:textId="77777777" w:rsidR="00211D9D" w:rsidRDefault="00211D9D">
            <w:pPr>
              <w:pStyle w:val="CRCoverPage"/>
              <w:spacing w:after="0"/>
              <w:rPr>
                <w:b/>
                <w:i/>
                <w:noProof/>
                <w:sz w:val="8"/>
                <w:szCs w:val="8"/>
              </w:rPr>
            </w:pPr>
          </w:p>
        </w:tc>
        <w:tc>
          <w:tcPr>
            <w:tcW w:w="7798" w:type="dxa"/>
            <w:gridSpan w:val="10"/>
            <w:tcBorders>
              <w:right w:val="single" w:sz="4" w:space="0" w:color="auto"/>
            </w:tcBorders>
          </w:tcPr>
          <w:p w14:paraId="1C4D8916" w14:textId="77777777" w:rsidR="00211D9D" w:rsidRDefault="00211D9D">
            <w:pPr>
              <w:pStyle w:val="CRCoverPage"/>
              <w:spacing w:after="0"/>
              <w:rPr>
                <w:noProof/>
                <w:sz w:val="8"/>
                <w:szCs w:val="8"/>
              </w:rPr>
            </w:pPr>
          </w:p>
        </w:tc>
      </w:tr>
      <w:tr w:rsidR="00211D9D" w14:paraId="2D7E4665" w14:textId="77777777">
        <w:tc>
          <w:tcPr>
            <w:tcW w:w="1843" w:type="dxa"/>
            <w:tcBorders>
              <w:left w:val="single" w:sz="4" w:space="0" w:color="auto"/>
            </w:tcBorders>
          </w:tcPr>
          <w:p w14:paraId="00660365" w14:textId="77777777" w:rsidR="00211D9D" w:rsidRDefault="00211D9D">
            <w:pPr>
              <w:pStyle w:val="CRCoverPage"/>
              <w:tabs>
                <w:tab w:val="right" w:pos="1759"/>
              </w:tabs>
              <w:spacing w:after="0"/>
              <w:rPr>
                <w:b/>
                <w:i/>
                <w:noProof/>
              </w:rPr>
            </w:pPr>
            <w:r>
              <w:rPr>
                <w:b/>
                <w:i/>
                <w:noProof/>
              </w:rPr>
              <w:t>Work item code:</w:t>
            </w:r>
          </w:p>
        </w:tc>
        <w:tc>
          <w:tcPr>
            <w:tcW w:w="3260" w:type="dxa"/>
            <w:gridSpan w:val="5"/>
            <w:shd w:val="pct30" w:color="FFFF00" w:fill="auto"/>
          </w:tcPr>
          <w:p w14:paraId="649CF3D5" w14:textId="202DDA43" w:rsidR="00211D9D" w:rsidRDefault="00BC3AE9">
            <w:pPr>
              <w:pStyle w:val="CRCoverPage"/>
              <w:spacing w:after="0"/>
              <w:ind w:left="100"/>
              <w:rPr>
                <w:noProof/>
              </w:rPr>
            </w:pPr>
            <w:r w:rsidRPr="00550852">
              <w:rPr>
                <w:noProof/>
              </w:rPr>
              <w:t>NR_newRAT-Core</w:t>
            </w:r>
          </w:p>
        </w:tc>
        <w:tc>
          <w:tcPr>
            <w:tcW w:w="994" w:type="dxa"/>
            <w:gridSpan w:val="2"/>
            <w:tcBorders>
              <w:left w:val="nil"/>
            </w:tcBorders>
          </w:tcPr>
          <w:p w14:paraId="744330C8" w14:textId="77777777" w:rsidR="00211D9D" w:rsidRDefault="00211D9D">
            <w:pPr>
              <w:pStyle w:val="CRCoverPage"/>
              <w:spacing w:after="0"/>
              <w:ind w:right="100"/>
              <w:rPr>
                <w:noProof/>
              </w:rPr>
            </w:pPr>
          </w:p>
        </w:tc>
        <w:tc>
          <w:tcPr>
            <w:tcW w:w="1417" w:type="dxa"/>
            <w:gridSpan w:val="2"/>
            <w:tcBorders>
              <w:left w:val="nil"/>
            </w:tcBorders>
          </w:tcPr>
          <w:p w14:paraId="50B3614A" w14:textId="77777777" w:rsidR="00211D9D" w:rsidRDefault="00211D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83ECF" w14:textId="13589B8E" w:rsidR="00211D9D" w:rsidRDefault="000C238D">
            <w:pPr>
              <w:pStyle w:val="CRCoverPage"/>
              <w:spacing w:after="0"/>
              <w:ind w:left="100"/>
              <w:rPr>
                <w:noProof/>
              </w:rPr>
            </w:pPr>
            <w:r>
              <w:rPr>
                <w:noProof/>
              </w:rPr>
              <w:t>2018-0</w:t>
            </w:r>
            <w:r w:rsidR="006C55BE">
              <w:rPr>
                <w:noProof/>
              </w:rPr>
              <w:t>5</w:t>
            </w:r>
            <w:r>
              <w:rPr>
                <w:noProof/>
              </w:rPr>
              <w:t>-</w:t>
            </w:r>
            <w:r w:rsidR="006C55BE">
              <w:rPr>
                <w:noProof/>
              </w:rPr>
              <w:t>01</w:t>
            </w:r>
          </w:p>
        </w:tc>
      </w:tr>
      <w:tr w:rsidR="00211D9D" w14:paraId="2153C6CB" w14:textId="77777777">
        <w:tc>
          <w:tcPr>
            <w:tcW w:w="1843" w:type="dxa"/>
            <w:tcBorders>
              <w:left w:val="single" w:sz="4" w:space="0" w:color="auto"/>
            </w:tcBorders>
          </w:tcPr>
          <w:p w14:paraId="605F5733" w14:textId="77777777" w:rsidR="00211D9D" w:rsidRDefault="00211D9D">
            <w:pPr>
              <w:pStyle w:val="CRCoverPage"/>
              <w:spacing w:after="0"/>
              <w:rPr>
                <w:b/>
                <w:i/>
                <w:noProof/>
                <w:sz w:val="8"/>
                <w:szCs w:val="8"/>
              </w:rPr>
            </w:pPr>
          </w:p>
        </w:tc>
        <w:tc>
          <w:tcPr>
            <w:tcW w:w="1560" w:type="dxa"/>
            <w:gridSpan w:val="4"/>
          </w:tcPr>
          <w:p w14:paraId="44A11672" w14:textId="77777777" w:rsidR="00211D9D" w:rsidRDefault="00211D9D">
            <w:pPr>
              <w:pStyle w:val="CRCoverPage"/>
              <w:spacing w:after="0"/>
              <w:rPr>
                <w:noProof/>
                <w:sz w:val="8"/>
                <w:szCs w:val="8"/>
              </w:rPr>
            </w:pPr>
          </w:p>
        </w:tc>
        <w:tc>
          <w:tcPr>
            <w:tcW w:w="2694" w:type="dxa"/>
            <w:gridSpan w:val="3"/>
          </w:tcPr>
          <w:p w14:paraId="72E6E1DC" w14:textId="77777777" w:rsidR="00211D9D" w:rsidRDefault="00211D9D">
            <w:pPr>
              <w:pStyle w:val="CRCoverPage"/>
              <w:spacing w:after="0"/>
              <w:rPr>
                <w:noProof/>
                <w:sz w:val="8"/>
                <w:szCs w:val="8"/>
              </w:rPr>
            </w:pPr>
          </w:p>
        </w:tc>
        <w:tc>
          <w:tcPr>
            <w:tcW w:w="1417" w:type="dxa"/>
            <w:gridSpan w:val="2"/>
          </w:tcPr>
          <w:p w14:paraId="1E73BBF2" w14:textId="77777777" w:rsidR="00211D9D" w:rsidRDefault="00211D9D">
            <w:pPr>
              <w:pStyle w:val="CRCoverPage"/>
              <w:spacing w:after="0"/>
              <w:rPr>
                <w:noProof/>
                <w:sz w:val="8"/>
                <w:szCs w:val="8"/>
              </w:rPr>
            </w:pPr>
          </w:p>
        </w:tc>
        <w:tc>
          <w:tcPr>
            <w:tcW w:w="2127" w:type="dxa"/>
            <w:tcBorders>
              <w:right w:val="single" w:sz="4" w:space="0" w:color="auto"/>
            </w:tcBorders>
          </w:tcPr>
          <w:p w14:paraId="58FDF2AD" w14:textId="77777777" w:rsidR="00211D9D" w:rsidRDefault="00211D9D">
            <w:pPr>
              <w:pStyle w:val="CRCoverPage"/>
              <w:spacing w:after="0"/>
              <w:rPr>
                <w:noProof/>
                <w:sz w:val="8"/>
                <w:szCs w:val="8"/>
              </w:rPr>
            </w:pPr>
          </w:p>
        </w:tc>
      </w:tr>
      <w:tr w:rsidR="00211D9D" w14:paraId="4CE7B6FF" w14:textId="77777777">
        <w:trPr>
          <w:cantSplit/>
        </w:trPr>
        <w:tc>
          <w:tcPr>
            <w:tcW w:w="1843" w:type="dxa"/>
            <w:tcBorders>
              <w:left w:val="single" w:sz="4" w:space="0" w:color="auto"/>
            </w:tcBorders>
          </w:tcPr>
          <w:p w14:paraId="25FE1B76" w14:textId="77777777" w:rsidR="00211D9D" w:rsidRDefault="00211D9D">
            <w:pPr>
              <w:pStyle w:val="CRCoverPage"/>
              <w:tabs>
                <w:tab w:val="right" w:pos="1759"/>
              </w:tabs>
              <w:spacing w:after="0"/>
              <w:rPr>
                <w:b/>
                <w:i/>
                <w:noProof/>
              </w:rPr>
            </w:pPr>
            <w:r>
              <w:rPr>
                <w:b/>
                <w:i/>
                <w:noProof/>
              </w:rPr>
              <w:t>Category:</w:t>
            </w:r>
          </w:p>
        </w:tc>
        <w:tc>
          <w:tcPr>
            <w:tcW w:w="425" w:type="dxa"/>
            <w:shd w:val="pct30" w:color="FFFF00" w:fill="auto"/>
          </w:tcPr>
          <w:p w14:paraId="20703CCF" w14:textId="14F5C4EC" w:rsidR="00211D9D" w:rsidRDefault="000C238D">
            <w:pPr>
              <w:pStyle w:val="CRCoverPage"/>
              <w:spacing w:after="0"/>
              <w:ind w:left="100"/>
              <w:rPr>
                <w:b/>
                <w:noProof/>
              </w:rPr>
            </w:pPr>
            <w:r>
              <w:rPr>
                <w:b/>
                <w:noProof/>
              </w:rPr>
              <w:t>F</w:t>
            </w:r>
          </w:p>
        </w:tc>
        <w:tc>
          <w:tcPr>
            <w:tcW w:w="3829" w:type="dxa"/>
            <w:gridSpan w:val="6"/>
            <w:tcBorders>
              <w:left w:val="nil"/>
            </w:tcBorders>
          </w:tcPr>
          <w:p w14:paraId="0CD99ADB" w14:textId="77777777" w:rsidR="00211D9D" w:rsidRDefault="00211D9D">
            <w:pPr>
              <w:pStyle w:val="CRCoverPage"/>
              <w:spacing w:after="0"/>
              <w:rPr>
                <w:noProof/>
              </w:rPr>
            </w:pPr>
          </w:p>
        </w:tc>
        <w:tc>
          <w:tcPr>
            <w:tcW w:w="1417" w:type="dxa"/>
            <w:gridSpan w:val="2"/>
            <w:tcBorders>
              <w:left w:val="nil"/>
            </w:tcBorders>
          </w:tcPr>
          <w:p w14:paraId="13168C3E" w14:textId="77777777" w:rsidR="00211D9D" w:rsidRDefault="00211D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EE157" w14:textId="1E9D7665" w:rsidR="00211D9D" w:rsidRDefault="00211D9D">
            <w:pPr>
              <w:pStyle w:val="CRCoverPage"/>
              <w:spacing w:after="0"/>
              <w:ind w:left="100"/>
              <w:rPr>
                <w:noProof/>
              </w:rPr>
            </w:pPr>
            <w:r>
              <w:rPr>
                <w:noProof/>
              </w:rPr>
              <w:t>Rel-</w:t>
            </w:r>
            <w:r w:rsidR="000C238D">
              <w:rPr>
                <w:noProof/>
              </w:rPr>
              <w:t>15</w:t>
            </w:r>
          </w:p>
        </w:tc>
      </w:tr>
      <w:tr w:rsidR="00211D9D" w14:paraId="25E4B52A" w14:textId="77777777">
        <w:tc>
          <w:tcPr>
            <w:tcW w:w="1843" w:type="dxa"/>
            <w:tcBorders>
              <w:left w:val="single" w:sz="4" w:space="0" w:color="auto"/>
              <w:bottom w:val="single" w:sz="4" w:space="0" w:color="auto"/>
            </w:tcBorders>
          </w:tcPr>
          <w:p w14:paraId="70644028" w14:textId="77777777" w:rsidR="00211D9D" w:rsidRDefault="00211D9D">
            <w:pPr>
              <w:pStyle w:val="CRCoverPage"/>
              <w:spacing w:after="0"/>
              <w:rPr>
                <w:b/>
                <w:i/>
                <w:noProof/>
              </w:rPr>
            </w:pPr>
          </w:p>
        </w:tc>
        <w:tc>
          <w:tcPr>
            <w:tcW w:w="4678" w:type="dxa"/>
            <w:gridSpan w:val="8"/>
            <w:tcBorders>
              <w:bottom w:val="single" w:sz="4" w:space="0" w:color="auto"/>
            </w:tcBorders>
          </w:tcPr>
          <w:p w14:paraId="50FE3178" w14:textId="77777777" w:rsidR="00211D9D" w:rsidRDefault="00211D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CBB02" w14:textId="74F1AD88" w:rsidR="00211D9D" w:rsidRDefault="00211D9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5F2393" w14:textId="77777777" w:rsidR="00211D9D" w:rsidRPr="007C2097" w:rsidRDefault="00211D9D" w:rsidP="00F10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D9D" w14:paraId="06BF9315" w14:textId="77777777">
        <w:tc>
          <w:tcPr>
            <w:tcW w:w="1843" w:type="dxa"/>
          </w:tcPr>
          <w:p w14:paraId="5206E246" w14:textId="77777777" w:rsidR="00211D9D" w:rsidRDefault="00211D9D">
            <w:pPr>
              <w:pStyle w:val="CRCoverPage"/>
              <w:spacing w:after="0"/>
              <w:rPr>
                <w:b/>
                <w:i/>
                <w:noProof/>
                <w:sz w:val="8"/>
                <w:szCs w:val="8"/>
              </w:rPr>
            </w:pPr>
          </w:p>
        </w:tc>
        <w:tc>
          <w:tcPr>
            <w:tcW w:w="7798" w:type="dxa"/>
            <w:gridSpan w:val="10"/>
          </w:tcPr>
          <w:p w14:paraId="6D238559" w14:textId="77777777" w:rsidR="00211D9D" w:rsidRDefault="00211D9D">
            <w:pPr>
              <w:pStyle w:val="CRCoverPage"/>
              <w:spacing w:after="0"/>
              <w:rPr>
                <w:noProof/>
                <w:sz w:val="8"/>
                <w:szCs w:val="8"/>
              </w:rPr>
            </w:pPr>
          </w:p>
        </w:tc>
      </w:tr>
      <w:tr w:rsidR="00211D9D" w14:paraId="0CE4D5DB" w14:textId="77777777">
        <w:tc>
          <w:tcPr>
            <w:tcW w:w="2268" w:type="dxa"/>
            <w:gridSpan w:val="2"/>
            <w:tcBorders>
              <w:top w:val="single" w:sz="4" w:space="0" w:color="auto"/>
              <w:left w:val="single" w:sz="4" w:space="0" w:color="auto"/>
            </w:tcBorders>
          </w:tcPr>
          <w:p w14:paraId="7E7A47E5" w14:textId="77777777" w:rsidR="00211D9D" w:rsidRDefault="00211D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F2B38DD" w14:textId="5FE2B696" w:rsidR="006C55BE" w:rsidRPr="006C55BE" w:rsidRDefault="00742575">
            <w:pPr>
              <w:pStyle w:val="CRCoverPage"/>
              <w:spacing w:after="0"/>
              <w:ind w:left="100"/>
              <w:rPr>
                <w:noProof/>
              </w:rPr>
            </w:pPr>
            <w:r>
              <w:rPr>
                <w:noProof/>
              </w:rPr>
              <w:t xml:space="preserve">If the minimum size of grant of 56 bits for Msg3 transmission is agreed transmission of the RRC Resume of 72 bits will not be possible if the minimum size grant is used. This can be handled by using </w:t>
            </w:r>
            <w:r w:rsidR="007B0E41" w:rsidRPr="00742575">
              <w:rPr>
                <w:lang w:eastAsia="ko-KR"/>
              </w:rPr>
              <w:t>Random Access Preambles group B</w:t>
            </w:r>
            <w:r w:rsidR="007B0E41">
              <w:rPr>
                <w:noProof/>
              </w:rPr>
              <w:t xml:space="preserve"> </w:t>
            </w:r>
            <w:r>
              <w:rPr>
                <w:noProof/>
              </w:rPr>
              <w:t xml:space="preserve">when RRC Resume is to be sent. To allow this even for UEs in bad coverage, the pathloss requirement for </w:t>
            </w:r>
            <w:r w:rsidR="007B0E41" w:rsidRPr="00742575">
              <w:rPr>
                <w:lang w:eastAsia="ko-KR"/>
              </w:rPr>
              <w:t>Random Access Preambles group B</w:t>
            </w:r>
            <w:r w:rsidR="007B0E41">
              <w:rPr>
                <w:noProof/>
              </w:rPr>
              <w:t xml:space="preserve"> </w:t>
            </w:r>
            <w:r>
              <w:rPr>
                <w:noProof/>
              </w:rPr>
              <w:t>should be removed</w:t>
            </w:r>
            <w:r w:rsidR="007A3739">
              <w:rPr>
                <w:noProof/>
              </w:rPr>
              <w:t>, similar to L</w:t>
            </w:r>
            <w:bookmarkStart w:id="3" w:name="_GoBack"/>
            <w:bookmarkEnd w:id="3"/>
            <w:r w:rsidR="007A3739">
              <w:rPr>
                <w:noProof/>
              </w:rPr>
              <w:t>TE.</w:t>
            </w:r>
          </w:p>
          <w:p w14:paraId="34251008" w14:textId="1DFF3711" w:rsidR="00E1124A" w:rsidRDefault="00E1124A">
            <w:pPr>
              <w:pStyle w:val="CRCoverPage"/>
              <w:spacing w:after="0"/>
              <w:ind w:left="100"/>
              <w:rPr>
                <w:noProof/>
              </w:rPr>
            </w:pPr>
          </w:p>
        </w:tc>
      </w:tr>
      <w:tr w:rsidR="00211D9D" w14:paraId="191AF0AE" w14:textId="77777777">
        <w:tc>
          <w:tcPr>
            <w:tcW w:w="2268" w:type="dxa"/>
            <w:gridSpan w:val="2"/>
            <w:tcBorders>
              <w:left w:val="single" w:sz="4" w:space="0" w:color="auto"/>
            </w:tcBorders>
          </w:tcPr>
          <w:p w14:paraId="41ECE8F5" w14:textId="77777777" w:rsidR="00211D9D" w:rsidRDefault="00211D9D">
            <w:pPr>
              <w:pStyle w:val="CRCoverPage"/>
              <w:spacing w:after="0"/>
              <w:rPr>
                <w:b/>
                <w:i/>
                <w:noProof/>
                <w:sz w:val="8"/>
                <w:szCs w:val="8"/>
              </w:rPr>
            </w:pPr>
          </w:p>
        </w:tc>
        <w:tc>
          <w:tcPr>
            <w:tcW w:w="7373" w:type="dxa"/>
            <w:gridSpan w:val="9"/>
            <w:tcBorders>
              <w:right w:val="single" w:sz="4" w:space="0" w:color="auto"/>
            </w:tcBorders>
          </w:tcPr>
          <w:p w14:paraId="38B1D3E6" w14:textId="77777777" w:rsidR="00211D9D" w:rsidRDefault="00211D9D">
            <w:pPr>
              <w:pStyle w:val="CRCoverPage"/>
              <w:spacing w:after="0"/>
              <w:rPr>
                <w:noProof/>
                <w:sz w:val="8"/>
                <w:szCs w:val="8"/>
              </w:rPr>
            </w:pPr>
          </w:p>
        </w:tc>
      </w:tr>
      <w:tr w:rsidR="00211D9D" w14:paraId="094DB8B1" w14:textId="77777777">
        <w:tc>
          <w:tcPr>
            <w:tcW w:w="2268" w:type="dxa"/>
            <w:gridSpan w:val="2"/>
            <w:tcBorders>
              <w:left w:val="single" w:sz="4" w:space="0" w:color="auto"/>
            </w:tcBorders>
          </w:tcPr>
          <w:p w14:paraId="398FF9AF" w14:textId="77777777" w:rsidR="00211D9D" w:rsidRDefault="00211D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B4B48B0" w14:textId="422B3345" w:rsidR="006C55BE" w:rsidRPr="006C55BE" w:rsidRDefault="00742575">
            <w:pPr>
              <w:pStyle w:val="CRCoverPage"/>
              <w:spacing w:after="0"/>
              <w:ind w:left="100"/>
              <w:rPr>
                <w:noProof/>
              </w:rPr>
            </w:pPr>
            <w:r>
              <w:rPr>
                <w:noProof/>
              </w:rPr>
              <w:t>The pat</w:t>
            </w:r>
            <w:r w:rsidR="007A3739">
              <w:rPr>
                <w:noProof/>
              </w:rPr>
              <w:t>h</w:t>
            </w:r>
            <w:r>
              <w:rPr>
                <w:noProof/>
              </w:rPr>
              <w:t xml:space="preserve">loss requirement for selection of </w:t>
            </w:r>
            <w:r w:rsidR="007B0E41" w:rsidRPr="00742575">
              <w:rPr>
                <w:lang w:eastAsia="ko-KR"/>
              </w:rPr>
              <w:t>Random Access Preambles group B</w:t>
            </w:r>
            <w:r w:rsidR="007B0E41">
              <w:rPr>
                <w:noProof/>
              </w:rPr>
              <w:t xml:space="preserve"> </w:t>
            </w:r>
            <w:r>
              <w:rPr>
                <w:noProof/>
              </w:rPr>
              <w:t>for CCCH transmissions is removed.</w:t>
            </w:r>
          </w:p>
          <w:p w14:paraId="636A8A6F" w14:textId="62F04750" w:rsidR="00412AB8" w:rsidRDefault="00412AB8">
            <w:pPr>
              <w:pStyle w:val="CRCoverPage"/>
              <w:spacing w:after="0"/>
              <w:ind w:left="100"/>
              <w:rPr>
                <w:noProof/>
              </w:rPr>
            </w:pPr>
          </w:p>
        </w:tc>
      </w:tr>
      <w:tr w:rsidR="00211D9D" w14:paraId="0C670A34" w14:textId="77777777">
        <w:tc>
          <w:tcPr>
            <w:tcW w:w="2268" w:type="dxa"/>
            <w:gridSpan w:val="2"/>
            <w:tcBorders>
              <w:left w:val="single" w:sz="4" w:space="0" w:color="auto"/>
            </w:tcBorders>
          </w:tcPr>
          <w:p w14:paraId="05B31527" w14:textId="77777777" w:rsidR="00211D9D" w:rsidRDefault="00211D9D">
            <w:pPr>
              <w:pStyle w:val="CRCoverPage"/>
              <w:spacing w:after="0"/>
              <w:rPr>
                <w:b/>
                <w:i/>
                <w:noProof/>
                <w:sz w:val="8"/>
                <w:szCs w:val="8"/>
              </w:rPr>
            </w:pPr>
          </w:p>
        </w:tc>
        <w:tc>
          <w:tcPr>
            <w:tcW w:w="7373" w:type="dxa"/>
            <w:gridSpan w:val="9"/>
            <w:tcBorders>
              <w:right w:val="single" w:sz="4" w:space="0" w:color="auto"/>
            </w:tcBorders>
          </w:tcPr>
          <w:p w14:paraId="423F2B25" w14:textId="77777777" w:rsidR="00211D9D" w:rsidRDefault="00211D9D">
            <w:pPr>
              <w:pStyle w:val="CRCoverPage"/>
              <w:spacing w:after="0"/>
              <w:rPr>
                <w:noProof/>
                <w:sz w:val="8"/>
                <w:szCs w:val="8"/>
              </w:rPr>
            </w:pPr>
          </w:p>
        </w:tc>
      </w:tr>
      <w:tr w:rsidR="00211D9D" w14:paraId="7B6D5106" w14:textId="77777777">
        <w:tc>
          <w:tcPr>
            <w:tcW w:w="2268" w:type="dxa"/>
            <w:gridSpan w:val="2"/>
            <w:tcBorders>
              <w:left w:val="single" w:sz="4" w:space="0" w:color="auto"/>
              <w:bottom w:val="single" w:sz="4" w:space="0" w:color="auto"/>
            </w:tcBorders>
          </w:tcPr>
          <w:p w14:paraId="67FF259C" w14:textId="77777777" w:rsidR="00211D9D" w:rsidRDefault="00211D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FB9E179" w14:textId="31EC7381" w:rsidR="00211D9D" w:rsidRDefault="00742575">
            <w:pPr>
              <w:pStyle w:val="CRCoverPage"/>
              <w:spacing w:after="0"/>
              <w:ind w:left="100"/>
              <w:rPr>
                <w:noProof/>
              </w:rPr>
            </w:pPr>
            <w:r>
              <w:rPr>
                <w:noProof/>
              </w:rPr>
              <w:t>Transmitting an RRC Resume message is not possible if the gNB uses the minimum grant of 56 bits.</w:t>
            </w:r>
          </w:p>
          <w:p w14:paraId="4252BEC5" w14:textId="36ECB47C" w:rsidR="006267EE" w:rsidRDefault="006267EE">
            <w:pPr>
              <w:pStyle w:val="CRCoverPage"/>
              <w:spacing w:after="0"/>
              <w:ind w:left="100"/>
              <w:rPr>
                <w:noProof/>
              </w:rPr>
            </w:pPr>
          </w:p>
        </w:tc>
      </w:tr>
      <w:tr w:rsidR="00211D9D" w14:paraId="2A31FF39" w14:textId="77777777">
        <w:tc>
          <w:tcPr>
            <w:tcW w:w="2268" w:type="dxa"/>
            <w:gridSpan w:val="2"/>
          </w:tcPr>
          <w:p w14:paraId="2BCA3BA2" w14:textId="77777777" w:rsidR="00211D9D" w:rsidRDefault="00211D9D">
            <w:pPr>
              <w:pStyle w:val="CRCoverPage"/>
              <w:spacing w:after="0"/>
              <w:rPr>
                <w:b/>
                <w:i/>
                <w:noProof/>
                <w:sz w:val="8"/>
                <w:szCs w:val="8"/>
              </w:rPr>
            </w:pPr>
          </w:p>
        </w:tc>
        <w:tc>
          <w:tcPr>
            <w:tcW w:w="7373" w:type="dxa"/>
            <w:gridSpan w:val="9"/>
          </w:tcPr>
          <w:p w14:paraId="085E716C" w14:textId="77777777" w:rsidR="00211D9D" w:rsidRDefault="00211D9D">
            <w:pPr>
              <w:pStyle w:val="CRCoverPage"/>
              <w:spacing w:after="0"/>
              <w:rPr>
                <w:noProof/>
                <w:sz w:val="8"/>
                <w:szCs w:val="8"/>
              </w:rPr>
            </w:pPr>
          </w:p>
        </w:tc>
      </w:tr>
      <w:tr w:rsidR="00211D9D" w14:paraId="7223F420" w14:textId="77777777">
        <w:tc>
          <w:tcPr>
            <w:tcW w:w="2268" w:type="dxa"/>
            <w:gridSpan w:val="2"/>
            <w:tcBorders>
              <w:top w:val="single" w:sz="4" w:space="0" w:color="auto"/>
              <w:left w:val="single" w:sz="4" w:space="0" w:color="auto"/>
            </w:tcBorders>
          </w:tcPr>
          <w:p w14:paraId="5B18F004" w14:textId="77777777" w:rsidR="00211D9D" w:rsidRDefault="00211D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BCC023" w14:textId="3798B5F4" w:rsidR="00211D9D" w:rsidRDefault="00E341D8">
            <w:pPr>
              <w:pStyle w:val="CRCoverPage"/>
              <w:spacing w:after="0"/>
              <w:ind w:left="100"/>
              <w:rPr>
                <w:noProof/>
              </w:rPr>
            </w:pPr>
            <w:r>
              <w:rPr>
                <w:noProof/>
              </w:rPr>
              <w:t>5.17</w:t>
            </w:r>
            <w:r w:rsidR="00374F4C">
              <w:rPr>
                <w:noProof/>
              </w:rPr>
              <w:t>, 5.1.2</w:t>
            </w:r>
          </w:p>
        </w:tc>
      </w:tr>
      <w:tr w:rsidR="00211D9D" w14:paraId="74D270BB" w14:textId="77777777">
        <w:tc>
          <w:tcPr>
            <w:tcW w:w="2268" w:type="dxa"/>
            <w:gridSpan w:val="2"/>
            <w:tcBorders>
              <w:left w:val="single" w:sz="4" w:space="0" w:color="auto"/>
            </w:tcBorders>
          </w:tcPr>
          <w:p w14:paraId="685961AA" w14:textId="77777777" w:rsidR="00211D9D" w:rsidRDefault="00211D9D">
            <w:pPr>
              <w:pStyle w:val="CRCoverPage"/>
              <w:spacing w:after="0"/>
              <w:rPr>
                <w:b/>
                <w:i/>
                <w:noProof/>
                <w:sz w:val="8"/>
                <w:szCs w:val="8"/>
              </w:rPr>
            </w:pPr>
          </w:p>
        </w:tc>
        <w:tc>
          <w:tcPr>
            <w:tcW w:w="7373" w:type="dxa"/>
            <w:gridSpan w:val="9"/>
            <w:tcBorders>
              <w:right w:val="single" w:sz="4" w:space="0" w:color="auto"/>
            </w:tcBorders>
          </w:tcPr>
          <w:p w14:paraId="4804A248" w14:textId="77777777" w:rsidR="00211D9D" w:rsidRDefault="00211D9D">
            <w:pPr>
              <w:pStyle w:val="CRCoverPage"/>
              <w:spacing w:after="0"/>
              <w:rPr>
                <w:noProof/>
                <w:sz w:val="8"/>
                <w:szCs w:val="8"/>
              </w:rPr>
            </w:pPr>
          </w:p>
        </w:tc>
      </w:tr>
      <w:tr w:rsidR="00211D9D" w14:paraId="3183822E" w14:textId="77777777">
        <w:tc>
          <w:tcPr>
            <w:tcW w:w="2268" w:type="dxa"/>
            <w:gridSpan w:val="2"/>
            <w:tcBorders>
              <w:left w:val="single" w:sz="4" w:space="0" w:color="auto"/>
            </w:tcBorders>
          </w:tcPr>
          <w:p w14:paraId="483BA833" w14:textId="77777777" w:rsidR="00211D9D" w:rsidRDefault="00211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08684" w14:textId="77777777" w:rsidR="00211D9D" w:rsidRDefault="00211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255591" w14:textId="77777777" w:rsidR="00211D9D" w:rsidRDefault="00211D9D">
            <w:pPr>
              <w:pStyle w:val="CRCoverPage"/>
              <w:spacing w:after="0"/>
              <w:jc w:val="center"/>
              <w:rPr>
                <w:b/>
                <w:caps/>
                <w:noProof/>
              </w:rPr>
            </w:pPr>
            <w:r>
              <w:rPr>
                <w:b/>
                <w:caps/>
                <w:noProof/>
              </w:rPr>
              <w:t>N</w:t>
            </w:r>
          </w:p>
        </w:tc>
        <w:tc>
          <w:tcPr>
            <w:tcW w:w="2977" w:type="dxa"/>
            <w:gridSpan w:val="3"/>
          </w:tcPr>
          <w:p w14:paraId="31504676" w14:textId="77777777" w:rsidR="00211D9D" w:rsidRDefault="00211D9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FABEBD7" w14:textId="77777777" w:rsidR="00211D9D" w:rsidRDefault="00211D9D">
            <w:pPr>
              <w:pStyle w:val="CRCoverPage"/>
              <w:spacing w:after="0"/>
              <w:ind w:left="99"/>
              <w:rPr>
                <w:noProof/>
              </w:rPr>
            </w:pPr>
          </w:p>
        </w:tc>
      </w:tr>
      <w:tr w:rsidR="00211D9D" w14:paraId="30329650" w14:textId="77777777">
        <w:tc>
          <w:tcPr>
            <w:tcW w:w="2268" w:type="dxa"/>
            <w:gridSpan w:val="2"/>
            <w:tcBorders>
              <w:left w:val="single" w:sz="4" w:space="0" w:color="auto"/>
            </w:tcBorders>
          </w:tcPr>
          <w:p w14:paraId="1D25E7EB" w14:textId="77777777" w:rsidR="00211D9D" w:rsidRDefault="00211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EE79B" w14:textId="77777777" w:rsidR="00211D9D" w:rsidRDefault="0021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7F8DA" w14:textId="766B0864" w:rsidR="00211D9D" w:rsidRDefault="00E341D8">
            <w:pPr>
              <w:pStyle w:val="CRCoverPage"/>
              <w:spacing w:after="0"/>
              <w:jc w:val="center"/>
              <w:rPr>
                <w:b/>
                <w:caps/>
                <w:noProof/>
              </w:rPr>
            </w:pPr>
            <w:r>
              <w:rPr>
                <w:b/>
                <w:caps/>
                <w:noProof/>
              </w:rPr>
              <w:t>X</w:t>
            </w:r>
          </w:p>
        </w:tc>
        <w:tc>
          <w:tcPr>
            <w:tcW w:w="2977" w:type="dxa"/>
            <w:gridSpan w:val="3"/>
          </w:tcPr>
          <w:p w14:paraId="2E22B157" w14:textId="77777777" w:rsidR="00211D9D" w:rsidRDefault="00211D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3FA30E6" w14:textId="38D3D80B" w:rsidR="00211D9D" w:rsidRDefault="00211D9D">
            <w:pPr>
              <w:pStyle w:val="CRCoverPage"/>
              <w:spacing w:after="0"/>
              <w:ind w:left="99"/>
              <w:rPr>
                <w:noProof/>
              </w:rPr>
            </w:pPr>
          </w:p>
        </w:tc>
      </w:tr>
      <w:tr w:rsidR="00211D9D" w14:paraId="1FC7624C" w14:textId="77777777">
        <w:tc>
          <w:tcPr>
            <w:tcW w:w="2268" w:type="dxa"/>
            <w:gridSpan w:val="2"/>
            <w:tcBorders>
              <w:left w:val="single" w:sz="4" w:space="0" w:color="auto"/>
            </w:tcBorders>
          </w:tcPr>
          <w:p w14:paraId="1FBD3BBA" w14:textId="77777777" w:rsidR="00211D9D" w:rsidRDefault="00211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91F0B" w14:textId="77777777" w:rsidR="00211D9D" w:rsidRDefault="0021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8C5FC" w14:textId="032DD21A" w:rsidR="00211D9D" w:rsidRDefault="00E341D8">
            <w:pPr>
              <w:pStyle w:val="CRCoverPage"/>
              <w:spacing w:after="0"/>
              <w:jc w:val="center"/>
              <w:rPr>
                <w:b/>
                <w:caps/>
                <w:noProof/>
              </w:rPr>
            </w:pPr>
            <w:r>
              <w:rPr>
                <w:b/>
                <w:caps/>
                <w:noProof/>
              </w:rPr>
              <w:t>X</w:t>
            </w:r>
          </w:p>
        </w:tc>
        <w:tc>
          <w:tcPr>
            <w:tcW w:w="2977" w:type="dxa"/>
            <w:gridSpan w:val="3"/>
          </w:tcPr>
          <w:p w14:paraId="597017FB" w14:textId="77777777" w:rsidR="00211D9D" w:rsidRDefault="00211D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54E44E" w14:textId="03BA6F0E" w:rsidR="00211D9D" w:rsidRDefault="00211D9D" w:rsidP="00F10537">
            <w:pPr>
              <w:pStyle w:val="CRCoverPage"/>
              <w:spacing w:after="0"/>
              <w:rPr>
                <w:noProof/>
              </w:rPr>
            </w:pPr>
          </w:p>
        </w:tc>
      </w:tr>
      <w:tr w:rsidR="00211D9D" w14:paraId="7DA61322" w14:textId="77777777">
        <w:tc>
          <w:tcPr>
            <w:tcW w:w="2268" w:type="dxa"/>
            <w:gridSpan w:val="2"/>
            <w:tcBorders>
              <w:left w:val="single" w:sz="4" w:space="0" w:color="auto"/>
            </w:tcBorders>
          </w:tcPr>
          <w:p w14:paraId="3F12CEE8" w14:textId="77777777" w:rsidR="00211D9D" w:rsidRDefault="00211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87731" w14:textId="77777777" w:rsidR="00211D9D" w:rsidRDefault="00211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75A2" w14:textId="0FE1E6F8" w:rsidR="00211D9D" w:rsidRDefault="00E341D8">
            <w:pPr>
              <w:pStyle w:val="CRCoverPage"/>
              <w:spacing w:after="0"/>
              <w:jc w:val="center"/>
              <w:rPr>
                <w:b/>
                <w:caps/>
                <w:noProof/>
              </w:rPr>
            </w:pPr>
            <w:r>
              <w:rPr>
                <w:b/>
                <w:caps/>
                <w:noProof/>
              </w:rPr>
              <w:t>X</w:t>
            </w:r>
          </w:p>
        </w:tc>
        <w:tc>
          <w:tcPr>
            <w:tcW w:w="2977" w:type="dxa"/>
            <w:gridSpan w:val="3"/>
          </w:tcPr>
          <w:p w14:paraId="49AA91BB" w14:textId="77777777" w:rsidR="00211D9D" w:rsidRDefault="00211D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A59085" w14:textId="167CD633" w:rsidR="00211D9D" w:rsidRDefault="00211D9D">
            <w:pPr>
              <w:pStyle w:val="CRCoverPage"/>
              <w:spacing w:after="0"/>
              <w:ind w:left="99"/>
              <w:rPr>
                <w:noProof/>
              </w:rPr>
            </w:pPr>
            <w:r>
              <w:rPr>
                <w:noProof/>
              </w:rPr>
              <w:t xml:space="preserve"> </w:t>
            </w:r>
          </w:p>
        </w:tc>
      </w:tr>
      <w:tr w:rsidR="00211D9D" w14:paraId="794CD6AA" w14:textId="77777777">
        <w:tc>
          <w:tcPr>
            <w:tcW w:w="2268" w:type="dxa"/>
            <w:gridSpan w:val="2"/>
            <w:tcBorders>
              <w:left w:val="single" w:sz="4" w:space="0" w:color="auto"/>
            </w:tcBorders>
          </w:tcPr>
          <w:p w14:paraId="6738F0DE" w14:textId="77777777" w:rsidR="00211D9D" w:rsidRDefault="00211D9D">
            <w:pPr>
              <w:pStyle w:val="CRCoverPage"/>
              <w:spacing w:after="0"/>
              <w:rPr>
                <w:b/>
                <w:i/>
                <w:noProof/>
              </w:rPr>
            </w:pPr>
          </w:p>
        </w:tc>
        <w:tc>
          <w:tcPr>
            <w:tcW w:w="7373" w:type="dxa"/>
            <w:gridSpan w:val="9"/>
            <w:tcBorders>
              <w:right w:val="single" w:sz="4" w:space="0" w:color="auto"/>
            </w:tcBorders>
          </w:tcPr>
          <w:p w14:paraId="0E7D55AF" w14:textId="77777777" w:rsidR="00211D9D" w:rsidRDefault="00211D9D">
            <w:pPr>
              <w:pStyle w:val="CRCoverPage"/>
              <w:spacing w:after="0"/>
              <w:rPr>
                <w:noProof/>
              </w:rPr>
            </w:pPr>
          </w:p>
        </w:tc>
      </w:tr>
      <w:tr w:rsidR="00211D9D" w14:paraId="21A9510C" w14:textId="77777777">
        <w:tc>
          <w:tcPr>
            <w:tcW w:w="2268" w:type="dxa"/>
            <w:gridSpan w:val="2"/>
            <w:tcBorders>
              <w:left w:val="single" w:sz="4" w:space="0" w:color="auto"/>
              <w:bottom w:val="single" w:sz="4" w:space="0" w:color="auto"/>
            </w:tcBorders>
          </w:tcPr>
          <w:p w14:paraId="13D42B86" w14:textId="77777777" w:rsidR="00211D9D" w:rsidRDefault="00211D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967F95" w14:textId="77777777" w:rsidR="00211D9D" w:rsidRDefault="00211D9D">
            <w:pPr>
              <w:pStyle w:val="CRCoverPage"/>
              <w:spacing w:after="0"/>
              <w:ind w:left="100"/>
              <w:rPr>
                <w:noProof/>
              </w:rPr>
            </w:pPr>
          </w:p>
        </w:tc>
      </w:tr>
    </w:tbl>
    <w:p w14:paraId="7796EBA2" w14:textId="77777777" w:rsidR="00211D9D" w:rsidRDefault="00211D9D">
      <w:pPr>
        <w:pStyle w:val="CRCoverPage"/>
        <w:spacing w:after="0"/>
        <w:rPr>
          <w:noProof/>
          <w:sz w:val="8"/>
          <w:szCs w:val="8"/>
        </w:rPr>
      </w:pPr>
    </w:p>
    <w:p w14:paraId="73DAA17B" w14:textId="77777777" w:rsidR="00211D9D" w:rsidRDefault="00211D9D">
      <w:pPr>
        <w:rPr>
          <w:noProof/>
        </w:rPr>
        <w:sectPr w:rsidR="00211D9D" w:rsidSect="00211D9D">
          <w:headerReference w:type="even" r:id="rId17"/>
          <w:footnotePr>
            <w:numRestart w:val="eachSect"/>
          </w:footnotePr>
          <w:pgSz w:w="11907" w:h="16840" w:code="9"/>
          <w:pgMar w:top="1418" w:right="1134" w:bottom="1134" w:left="1134" w:header="680" w:footer="567" w:gutter="0"/>
          <w:pgNumType w:start="0"/>
          <w:cols w:space="720"/>
          <w:titlePg/>
          <w:docGrid w:linePitch="272"/>
        </w:sectPr>
      </w:pPr>
    </w:p>
    <w:p w14:paraId="61A7BD25" w14:textId="77777777" w:rsidR="00742575" w:rsidRPr="00742575" w:rsidRDefault="00742575" w:rsidP="00742575">
      <w:pPr>
        <w:keepNext/>
        <w:keepLines/>
        <w:spacing w:before="120"/>
        <w:ind w:left="1134" w:hanging="1134"/>
        <w:outlineLvl w:val="2"/>
        <w:rPr>
          <w:rFonts w:ascii="Arial" w:hAnsi="Arial"/>
          <w:sz w:val="28"/>
          <w:lang w:eastAsia="ko-KR"/>
        </w:rPr>
      </w:pPr>
      <w:bookmarkStart w:id="4" w:name="_Toc510431860"/>
      <w:bookmarkEnd w:id="0"/>
      <w:r w:rsidRPr="00742575">
        <w:rPr>
          <w:rFonts w:ascii="Arial" w:hAnsi="Arial"/>
          <w:sz w:val="28"/>
          <w:lang w:eastAsia="ko-KR"/>
        </w:rPr>
        <w:lastRenderedPageBreak/>
        <w:t>5.1.2</w:t>
      </w:r>
      <w:r w:rsidRPr="00742575">
        <w:rPr>
          <w:rFonts w:ascii="Arial" w:hAnsi="Arial"/>
          <w:sz w:val="28"/>
          <w:lang w:eastAsia="ko-KR"/>
        </w:rPr>
        <w:tab/>
        <w:t>Random Access Resource selection</w:t>
      </w:r>
      <w:bookmarkEnd w:id="4"/>
    </w:p>
    <w:p w14:paraId="7B1022F5" w14:textId="77777777" w:rsidR="00742575" w:rsidRPr="00742575" w:rsidRDefault="00742575" w:rsidP="00742575">
      <w:pPr>
        <w:rPr>
          <w:lang w:eastAsia="ko-KR"/>
        </w:rPr>
      </w:pPr>
      <w:r w:rsidRPr="00742575">
        <w:rPr>
          <w:lang w:eastAsia="ko-KR"/>
        </w:rPr>
        <w:t>The MAC entity shall:</w:t>
      </w:r>
    </w:p>
    <w:p w14:paraId="351A0E23" w14:textId="77777777" w:rsidR="00742575" w:rsidRPr="00742575" w:rsidRDefault="00742575" w:rsidP="00742575">
      <w:pPr>
        <w:ind w:left="568" w:hanging="284"/>
        <w:rPr>
          <w:lang w:eastAsia="ko-KR"/>
        </w:rPr>
      </w:pPr>
      <w:r w:rsidRPr="00742575">
        <w:rPr>
          <w:lang w:eastAsia="ko-KR"/>
        </w:rPr>
        <w:t>1&gt;</w:t>
      </w:r>
      <w:r w:rsidRPr="00742575">
        <w:rPr>
          <w:lang w:eastAsia="ko-KR"/>
        </w:rPr>
        <w:tab/>
        <w:t>if the Random Access procedure was initiated for beam failure</w:t>
      </w:r>
      <w:r w:rsidRPr="00742575">
        <w:t xml:space="preserve"> </w:t>
      </w:r>
      <w:r w:rsidRPr="00742575">
        <w:rPr>
          <w:lang w:eastAsia="ko-KR"/>
        </w:rPr>
        <w:t>recovery (as specified in subclause 5.17); and</w:t>
      </w:r>
    </w:p>
    <w:p w14:paraId="439D1561" w14:textId="77777777" w:rsidR="00742575" w:rsidRPr="00742575" w:rsidRDefault="00742575" w:rsidP="00742575">
      <w:pPr>
        <w:ind w:left="568" w:hanging="284"/>
        <w:rPr>
          <w:lang w:eastAsia="ko-KR"/>
        </w:rPr>
      </w:pPr>
      <w:r w:rsidRPr="00742575">
        <w:rPr>
          <w:lang w:eastAsia="ko-KR"/>
        </w:rPr>
        <w:t>1&gt;</w:t>
      </w:r>
      <w:r w:rsidRPr="00742575">
        <w:rPr>
          <w:lang w:eastAsia="ko-KR"/>
        </w:rPr>
        <w:tab/>
        <w:t>if the contention-free Random Access Resources for beam failure recovery request associated with any of the SSBs and/or CSI-RSs have been explicitly provided by RRC; and</w:t>
      </w:r>
    </w:p>
    <w:p w14:paraId="7C49FAB5" w14:textId="77777777" w:rsidR="00742575" w:rsidRPr="00742575" w:rsidRDefault="00742575" w:rsidP="00742575">
      <w:pPr>
        <w:ind w:left="568" w:hanging="284"/>
        <w:rPr>
          <w:lang w:eastAsia="ko-KR"/>
        </w:rPr>
      </w:pPr>
      <w:r w:rsidRPr="00742575">
        <w:rPr>
          <w:lang w:eastAsia="ko-KR"/>
        </w:rPr>
        <w:t>1&gt;</w:t>
      </w:r>
      <w:r w:rsidRPr="00742575">
        <w:rPr>
          <w:lang w:eastAsia="ko-KR"/>
        </w:rPr>
        <w:tab/>
        <w:t xml:space="preserve">if at least one of the SSBs with SS-RSRP above </w:t>
      </w:r>
      <w:r w:rsidRPr="00742575">
        <w:rPr>
          <w:i/>
          <w:lang w:eastAsia="ko-KR"/>
        </w:rPr>
        <w:t>rsrp-ThresholdSSB</w:t>
      </w:r>
      <w:r w:rsidRPr="00742575">
        <w:rPr>
          <w:lang w:eastAsia="ko-KR"/>
        </w:rPr>
        <w:t xml:space="preserve"> amongst the associated SSBs or the CSI-RSs with CSI-RSRP above </w:t>
      </w:r>
      <w:r w:rsidRPr="00742575">
        <w:rPr>
          <w:i/>
          <w:lang w:eastAsia="ko-KR"/>
        </w:rPr>
        <w:t>csirs-Threshold</w:t>
      </w:r>
      <w:r w:rsidRPr="00742575">
        <w:rPr>
          <w:lang w:eastAsia="ko-KR"/>
        </w:rPr>
        <w:t xml:space="preserve"> amongst the associated CSI-RSs is available:</w:t>
      </w:r>
    </w:p>
    <w:p w14:paraId="3D23F51B"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select an SSB with SS-RSRP above </w:t>
      </w:r>
      <w:r w:rsidRPr="00742575">
        <w:rPr>
          <w:i/>
          <w:lang w:eastAsia="ko-KR"/>
        </w:rPr>
        <w:t>rsrp-ThresholdSSB</w:t>
      </w:r>
      <w:r w:rsidRPr="00742575">
        <w:rPr>
          <w:lang w:eastAsia="ko-KR"/>
        </w:rPr>
        <w:t xml:space="preserve"> amongst the associated SSBs or a CSI-RS with CSI-RSRP above </w:t>
      </w:r>
      <w:r w:rsidRPr="00742575">
        <w:rPr>
          <w:i/>
          <w:lang w:eastAsia="ko-KR"/>
        </w:rPr>
        <w:t>csirs-Threshold</w:t>
      </w:r>
      <w:r w:rsidRPr="00742575">
        <w:rPr>
          <w:lang w:eastAsia="ko-KR"/>
        </w:rPr>
        <w:t xml:space="preserve"> amongst the associated CSI-RSs;</w:t>
      </w:r>
    </w:p>
    <w:p w14:paraId="277ED052"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set the </w:t>
      </w:r>
      <w:r w:rsidRPr="00742575">
        <w:rPr>
          <w:i/>
          <w:lang w:eastAsia="ko-KR"/>
        </w:rPr>
        <w:t>PREAMBLE_INDEX</w:t>
      </w:r>
      <w:r w:rsidRPr="00742575">
        <w:rPr>
          <w:lang w:eastAsia="ko-KR"/>
        </w:rPr>
        <w:t xml:space="preserve"> to a </w:t>
      </w:r>
      <w:r w:rsidRPr="00742575">
        <w:rPr>
          <w:i/>
          <w:lang w:eastAsia="ko-KR"/>
        </w:rPr>
        <w:t>ra-PreambleIndex</w:t>
      </w:r>
      <w:r w:rsidRPr="00742575">
        <w:rPr>
          <w:lang w:eastAsia="ko-KR"/>
        </w:rPr>
        <w:t xml:space="preserve"> corresponding to the selected SSB or CSI-RS from the set of Random Access Preambles for beam failure recovery request.</w:t>
      </w:r>
    </w:p>
    <w:p w14:paraId="470AA684" w14:textId="77777777" w:rsidR="00742575" w:rsidRPr="00742575" w:rsidRDefault="00742575" w:rsidP="00742575">
      <w:pPr>
        <w:ind w:left="568" w:hanging="284"/>
        <w:rPr>
          <w:lang w:eastAsia="ko-KR"/>
        </w:rPr>
      </w:pPr>
      <w:r w:rsidRPr="00742575">
        <w:rPr>
          <w:lang w:eastAsia="ko-KR"/>
        </w:rPr>
        <w:t>1&gt;</w:t>
      </w:r>
      <w:r w:rsidRPr="00742575">
        <w:rPr>
          <w:lang w:eastAsia="ko-KR"/>
        </w:rPr>
        <w:tab/>
        <w:t xml:space="preserve">else if the </w:t>
      </w:r>
      <w:r w:rsidRPr="00742575">
        <w:rPr>
          <w:i/>
          <w:lang w:eastAsia="ko-KR"/>
        </w:rPr>
        <w:t>ra-PreambleIndex</w:t>
      </w:r>
      <w:r w:rsidRPr="00742575">
        <w:rPr>
          <w:lang w:eastAsia="ko-KR"/>
        </w:rPr>
        <w:t xml:space="preserve"> has been explicitly provided by either PDCCH or RRC; and</w:t>
      </w:r>
    </w:p>
    <w:p w14:paraId="7EA2EFCA" w14:textId="77777777" w:rsidR="00742575" w:rsidRPr="00742575" w:rsidRDefault="00742575" w:rsidP="00742575">
      <w:pPr>
        <w:ind w:left="568" w:hanging="284"/>
        <w:rPr>
          <w:lang w:eastAsia="ko-KR"/>
        </w:rPr>
      </w:pPr>
      <w:r w:rsidRPr="00742575">
        <w:rPr>
          <w:lang w:eastAsia="ko-KR"/>
        </w:rPr>
        <w:t>1&gt;</w:t>
      </w:r>
      <w:r w:rsidRPr="00742575">
        <w:rPr>
          <w:lang w:eastAsia="ko-KR"/>
        </w:rPr>
        <w:tab/>
        <w:t xml:space="preserve">if the </w:t>
      </w:r>
      <w:r w:rsidRPr="00742575">
        <w:rPr>
          <w:i/>
          <w:lang w:eastAsia="ko-KR"/>
        </w:rPr>
        <w:t>ra-PreambleIndex</w:t>
      </w:r>
      <w:r w:rsidRPr="00742575">
        <w:rPr>
          <w:lang w:eastAsia="ko-KR"/>
        </w:rPr>
        <w:t xml:space="preserve"> is not 0b000000; and</w:t>
      </w:r>
    </w:p>
    <w:p w14:paraId="4BD6106B" w14:textId="77777777" w:rsidR="00742575" w:rsidRPr="00742575" w:rsidRDefault="00742575" w:rsidP="00742575">
      <w:pPr>
        <w:ind w:left="568" w:hanging="284"/>
        <w:rPr>
          <w:lang w:eastAsia="ko-KR"/>
        </w:rPr>
      </w:pPr>
      <w:r w:rsidRPr="00742575">
        <w:rPr>
          <w:lang w:eastAsia="ko-KR"/>
        </w:rPr>
        <w:t>1&gt;</w:t>
      </w:r>
      <w:r w:rsidRPr="00742575">
        <w:rPr>
          <w:lang w:eastAsia="ko-KR"/>
        </w:rPr>
        <w:tab/>
        <w:t>if contention-free Random Access Resource associated with SSBs or CSI-RS have not been explicitly provided by RRC:</w:t>
      </w:r>
    </w:p>
    <w:p w14:paraId="6E40B268"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set the </w:t>
      </w:r>
      <w:r w:rsidRPr="00742575">
        <w:rPr>
          <w:i/>
          <w:lang w:eastAsia="ko-KR"/>
        </w:rPr>
        <w:t>PREAMBLE_INDEX</w:t>
      </w:r>
      <w:r w:rsidRPr="00742575">
        <w:rPr>
          <w:lang w:eastAsia="ko-KR"/>
        </w:rPr>
        <w:t xml:space="preserve"> to the signalled </w:t>
      </w:r>
      <w:r w:rsidRPr="00742575">
        <w:rPr>
          <w:i/>
          <w:lang w:eastAsia="ko-KR"/>
        </w:rPr>
        <w:t>ra-PreambleIndex</w:t>
      </w:r>
      <w:r w:rsidRPr="00742575">
        <w:rPr>
          <w:lang w:eastAsia="ko-KR"/>
        </w:rPr>
        <w:t>.</w:t>
      </w:r>
    </w:p>
    <w:p w14:paraId="4309424E" w14:textId="77777777" w:rsidR="00742575" w:rsidRPr="00742575" w:rsidRDefault="00742575" w:rsidP="00742575">
      <w:pPr>
        <w:ind w:left="568" w:hanging="284"/>
        <w:rPr>
          <w:lang w:eastAsia="ko-KR"/>
        </w:rPr>
      </w:pPr>
      <w:r w:rsidRPr="00742575">
        <w:rPr>
          <w:lang w:eastAsia="ko-KR"/>
        </w:rPr>
        <w:t>1&gt;</w:t>
      </w:r>
      <w:r w:rsidRPr="00742575">
        <w:rPr>
          <w:lang w:eastAsia="ko-KR"/>
        </w:rPr>
        <w:tab/>
        <w:t xml:space="preserve">else if the contention-free Random Access Resources associated with SSBs have been explicitly provided by RRC and at least one SSB with SS-RSRP above </w:t>
      </w:r>
      <w:r w:rsidRPr="00742575">
        <w:rPr>
          <w:i/>
          <w:lang w:eastAsia="ko-KR"/>
        </w:rPr>
        <w:t>rsrp-ThresholdSSB</w:t>
      </w:r>
      <w:r w:rsidRPr="00742575">
        <w:rPr>
          <w:lang w:eastAsia="ko-KR"/>
        </w:rPr>
        <w:t xml:space="preserve"> amongst the associated SSBs is available:</w:t>
      </w:r>
    </w:p>
    <w:p w14:paraId="5541945C"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select an SSB with SS-RSRP above </w:t>
      </w:r>
      <w:r w:rsidRPr="00742575">
        <w:rPr>
          <w:i/>
          <w:lang w:eastAsia="ko-KR"/>
        </w:rPr>
        <w:t>rsrp-ThresholdSSB</w:t>
      </w:r>
      <w:r w:rsidRPr="00742575">
        <w:rPr>
          <w:lang w:eastAsia="ko-KR"/>
        </w:rPr>
        <w:t xml:space="preserve"> amongst the associated SSBs;</w:t>
      </w:r>
    </w:p>
    <w:p w14:paraId="4FE56816"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set the </w:t>
      </w:r>
      <w:r w:rsidRPr="00742575">
        <w:rPr>
          <w:i/>
          <w:lang w:eastAsia="ko-KR"/>
        </w:rPr>
        <w:t>PREAMBLE_INDEX</w:t>
      </w:r>
      <w:r w:rsidRPr="00742575">
        <w:rPr>
          <w:lang w:eastAsia="ko-KR"/>
        </w:rPr>
        <w:t xml:space="preserve"> to a </w:t>
      </w:r>
      <w:r w:rsidRPr="00742575">
        <w:rPr>
          <w:i/>
          <w:lang w:eastAsia="ko-KR"/>
        </w:rPr>
        <w:t>ra-PreambleIndex</w:t>
      </w:r>
      <w:r w:rsidRPr="00742575">
        <w:rPr>
          <w:lang w:eastAsia="ko-KR"/>
        </w:rPr>
        <w:t xml:space="preserve"> corresponding to the selected SSB.</w:t>
      </w:r>
    </w:p>
    <w:p w14:paraId="2ED6E597" w14:textId="77777777" w:rsidR="00742575" w:rsidRPr="00742575" w:rsidRDefault="00742575" w:rsidP="00742575">
      <w:pPr>
        <w:ind w:left="568" w:hanging="284"/>
        <w:rPr>
          <w:lang w:eastAsia="ko-KR"/>
        </w:rPr>
      </w:pPr>
      <w:r w:rsidRPr="00742575">
        <w:rPr>
          <w:lang w:eastAsia="ko-KR"/>
        </w:rPr>
        <w:t>1&gt;</w:t>
      </w:r>
      <w:r w:rsidRPr="00742575">
        <w:rPr>
          <w:lang w:eastAsia="ko-KR"/>
        </w:rPr>
        <w:tab/>
        <w:t xml:space="preserve">else if the contention-free Random Access Resources associated with CSI-RSs have been explicitly provided by RRC and at least one CSI-RS with CSI-RSRP above </w:t>
      </w:r>
      <w:r w:rsidRPr="00742575">
        <w:rPr>
          <w:i/>
          <w:lang w:eastAsia="ko-KR"/>
        </w:rPr>
        <w:t>csirs-Threshold</w:t>
      </w:r>
      <w:r w:rsidRPr="00742575">
        <w:rPr>
          <w:lang w:eastAsia="ko-KR"/>
        </w:rPr>
        <w:t xml:space="preserve"> amongst the associated CSI-RSs is available:</w:t>
      </w:r>
    </w:p>
    <w:p w14:paraId="0532A448"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select a CSI-RS with CSI-RSRP above </w:t>
      </w:r>
      <w:r w:rsidRPr="00742575">
        <w:rPr>
          <w:i/>
          <w:lang w:eastAsia="ko-KR"/>
        </w:rPr>
        <w:t>csirs-Threshold</w:t>
      </w:r>
      <w:r w:rsidRPr="00742575">
        <w:rPr>
          <w:lang w:eastAsia="ko-KR"/>
        </w:rPr>
        <w:t xml:space="preserve"> amongst the associated CSI-RSs;</w:t>
      </w:r>
    </w:p>
    <w:p w14:paraId="02D50A25"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set the </w:t>
      </w:r>
      <w:r w:rsidRPr="00742575">
        <w:rPr>
          <w:i/>
          <w:lang w:eastAsia="ko-KR"/>
        </w:rPr>
        <w:t>PREAMBLE_INDEX</w:t>
      </w:r>
      <w:r w:rsidRPr="00742575">
        <w:rPr>
          <w:lang w:eastAsia="ko-KR"/>
        </w:rPr>
        <w:t xml:space="preserve"> to a </w:t>
      </w:r>
      <w:r w:rsidRPr="00742575">
        <w:rPr>
          <w:i/>
          <w:lang w:eastAsia="ko-KR"/>
        </w:rPr>
        <w:t>ra-PreambleIndex</w:t>
      </w:r>
      <w:r w:rsidRPr="00742575">
        <w:rPr>
          <w:lang w:eastAsia="ko-KR"/>
        </w:rPr>
        <w:t xml:space="preserve"> corresponding to the selected CSI-RS.</w:t>
      </w:r>
    </w:p>
    <w:p w14:paraId="41F2D275" w14:textId="77777777" w:rsidR="00742575" w:rsidRPr="00742575" w:rsidRDefault="00742575" w:rsidP="00742575">
      <w:pPr>
        <w:ind w:left="568" w:hanging="284"/>
        <w:rPr>
          <w:lang w:eastAsia="ko-KR"/>
        </w:rPr>
      </w:pPr>
      <w:r w:rsidRPr="00742575">
        <w:rPr>
          <w:lang w:eastAsia="ko-KR"/>
        </w:rPr>
        <w:t>1&gt;</w:t>
      </w:r>
      <w:r w:rsidRPr="00742575">
        <w:rPr>
          <w:lang w:eastAsia="ko-KR"/>
        </w:rPr>
        <w:tab/>
        <w:t>else:</w:t>
      </w:r>
    </w:p>
    <w:p w14:paraId="1B80A202"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if at least one of the SSBs with SS-RSRP above </w:t>
      </w:r>
      <w:r w:rsidRPr="00742575">
        <w:rPr>
          <w:i/>
          <w:lang w:eastAsia="ko-KR"/>
        </w:rPr>
        <w:t>rsrp-ThresholdSSB</w:t>
      </w:r>
      <w:r w:rsidRPr="00742575">
        <w:rPr>
          <w:lang w:eastAsia="ko-KR"/>
        </w:rPr>
        <w:t xml:space="preserve"> is available:</w:t>
      </w:r>
    </w:p>
    <w:p w14:paraId="30D3E67E" w14:textId="77777777" w:rsidR="00742575" w:rsidRPr="00742575" w:rsidRDefault="00742575" w:rsidP="00742575">
      <w:pPr>
        <w:ind w:left="1135" w:hanging="284"/>
        <w:rPr>
          <w:lang w:eastAsia="ko-KR"/>
        </w:rPr>
      </w:pPr>
      <w:r w:rsidRPr="00742575">
        <w:rPr>
          <w:lang w:eastAsia="ko-KR"/>
        </w:rPr>
        <w:t>3&gt;</w:t>
      </w:r>
      <w:r w:rsidRPr="00742575">
        <w:rPr>
          <w:lang w:eastAsia="ko-KR"/>
        </w:rPr>
        <w:tab/>
        <w:t xml:space="preserve">select an SSB with SS-RSRP above </w:t>
      </w:r>
      <w:r w:rsidRPr="00742575">
        <w:rPr>
          <w:i/>
          <w:lang w:eastAsia="ko-KR"/>
        </w:rPr>
        <w:t>rsrp-ThresholdSSB</w:t>
      </w:r>
      <w:r w:rsidRPr="00742575">
        <w:rPr>
          <w:lang w:eastAsia="ko-KR"/>
        </w:rPr>
        <w:t>.</w:t>
      </w:r>
    </w:p>
    <w:p w14:paraId="4C3E395A" w14:textId="77777777" w:rsidR="00742575" w:rsidRPr="00742575" w:rsidRDefault="00742575" w:rsidP="00742575">
      <w:pPr>
        <w:ind w:left="851" w:hanging="284"/>
        <w:rPr>
          <w:lang w:eastAsia="ko-KR"/>
        </w:rPr>
      </w:pPr>
      <w:r w:rsidRPr="00742575">
        <w:rPr>
          <w:lang w:eastAsia="ko-KR"/>
        </w:rPr>
        <w:t>2&gt;</w:t>
      </w:r>
      <w:r w:rsidRPr="00742575">
        <w:rPr>
          <w:lang w:eastAsia="ko-KR"/>
        </w:rPr>
        <w:tab/>
        <w:t>else:</w:t>
      </w:r>
    </w:p>
    <w:p w14:paraId="0A2B19C6" w14:textId="77777777" w:rsidR="00742575" w:rsidRPr="00742575" w:rsidRDefault="00742575" w:rsidP="00742575">
      <w:pPr>
        <w:ind w:left="1135" w:hanging="284"/>
        <w:rPr>
          <w:lang w:eastAsia="ko-KR"/>
        </w:rPr>
      </w:pPr>
      <w:r w:rsidRPr="00742575">
        <w:rPr>
          <w:lang w:eastAsia="ko-KR"/>
        </w:rPr>
        <w:t>3&gt;</w:t>
      </w:r>
      <w:r w:rsidRPr="00742575">
        <w:rPr>
          <w:lang w:eastAsia="ko-KR"/>
        </w:rPr>
        <w:tab/>
        <w:t>select any SSB.</w:t>
      </w:r>
    </w:p>
    <w:p w14:paraId="32887FDF" w14:textId="77777777" w:rsidR="00742575" w:rsidRPr="00742575" w:rsidRDefault="00742575" w:rsidP="00742575">
      <w:pPr>
        <w:ind w:left="851" w:hanging="284"/>
        <w:rPr>
          <w:lang w:eastAsia="ko-KR"/>
        </w:rPr>
      </w:pPr>
      <w:r w:rsidRPr="00742575">
        <w:rPr>
          <w:lang w:eastAsia="ko-KR"/>
        </w:rPr>
        <w:t>2&gt;</w:t>
      </w:r>
      <w:r w:rsidRPr="00742575">
        <w:rPr>
          <w:lang w:eastAsia="ko-KR"/>
        </w:rPr>
        <w:tab/>
        <w:t>if Msg3 has not yet been transmitted:</w:t>
      </w:r>
    </w:p>
    <w:p w14:paraId="399E57AB" w14:textId="7B19A727" w:rsidR="00742575" w:rsidRPr="00742575" w:rsidRDefault="00742575" w:rsidP="00742575">
      <w:pPr>
        <w:ind w:left="1135" w:hanging="284"/>
        <w:rPr>
          <w:lang w:eastAsia="ko-KR"/>
        </w:rPr>
      </w:pPr>
      <w:r w:rsidRPr="00742575">
        <w:rPr>
          <w:lang w:eastAsia="ko-KR"/>
        </w:rPr>
        <w:t>3&gt;</w:t>
      </w:r>
      <w:r w:rsidRPr="00742575">
        <w:rPr>
          <w:lang w:eastAsia="ko-KR"/>
        </w:rPr>
        <w:tab/>
        <w:t xml:space="preserve">if Random Access Preambles group B exists; </w:t>
      </w:r>
      <w:ins w:id="5" w:author="Jan Christoffersson" w:date="2018-05-02T11:14:00Z">
        <w:r w:rsidR="007B0E41" w:rsidRPr="00914E3D">
          <w:rPr>
            <w:noProof/>
          </w:rPr>
          <w:t>and any of the following events occur:</w:t>
        </w:r>
      </w:ins>
      <w:del w:id="6" w:author="Jan Christoffersson" w:date="2018-05-02T11:14:00Z">
        <w:r w:rsidRPr="00742575" w:rsidDel="007B0E41">
          <w:rPr>
            <w:lang w:eastAsia="ko-KR"/>
          </w:rPr>
          <w:delText>and</w:delText>
        </w:r>
      </w:del>
    </w:p>
    <w:p w14:paraId="0A9603CE" w14:textId="6DCC979F" w:rsidR="00742575" w:rsidRDefault="00742575">
      <w:pPr>
        <w:pStyle w:val="B4"/>
        <w:rPr>
          <w:ins w:id="7" w:author="Jan Christoffersson" w:date="2018-05-02T11:13:00Z"/>
          <w:lang w:eastAsia="ko-KR"/>
        </w:rPr>
        <w:pPrChange w:id="8" w:author="Jan Christoffersson" w:date="2018-05-02T11:14:00Z">
          <w:pPr>
            <w:ind w:left="1135" w:hanging="284"/>
          </w:pPr>
        </w:pPrChange>
      </w:pPr>
      <w:del w:id="9" w:author="Jan Christoffersson" w:date="2018-05-02T11:16:00Z">
        <w:r w:rsidRPr="00742575" w:rsidDel="007B0E41">
          <w:rPr>
            <w:lang w:eastAsia="ko-KR"/>
          </w:rPr>
          <w:delText>3</w:delText>
        </w:r>
      </w:del>
      <w:ins w:id="10" w:author="Jan Christoffersson" w:date="2018-05-02T11:16:00Z">
        <w:r w:rsidR="007B0E41">
          <w:rPr>
            <w:lang w:eastAsia="ko-KR"/>
          </w:rPr>
          <w:t>4</w:t>
        </w:r>
      </w:ins>
      <w:r w:rsidRPr="00742575">
        <w:rPr>
          <w:lang w:eastAsia="ko-KR"/>
        </w:rPr>
        <w:t>&gt;</w:t>
      </w:r>
      <w:r w:rsidRPr="00742575">
        <w:rPr>
          <w:lang w:eastAsia="ko-KR"/>
        </w:rPr>
        <w:tab/>
        <w:t xml:space="preserve">if the potential Msg3 size (UL data available for transmission plus MAC header and, where required, MAC CEs) is greater than </w:t>
      </w:r>
      <w:r w:rsidRPr="00742575">
        <w:rPr>
          <w:i/>
          <w:lang w:eastAsia="ko-KR"/>
        </w:rPr>
        <w:t>ra-Msg3SizeGroupA</w:t>
      </w:r>
      <w:r w:rsidRPr="00742575">
        <w:rPr>
          <w:lang w:eastAsia="ko-KR"/>
        </w:rPr>
        <w:t xml:space="preserve"> and the pathloss is less than </w:t>
      </w:r>
      <w:r w:rsidRPr="00742575">
        <w:rPr>
          <w:i/>
          <w:lang w:eastAsia="ko-KR"/>
        </w:rPr>
        <w:t>PCMAX</w:t>
      </w:r>
      <w:r w:rsidRPr="00742575">
        <w:rPr>
          <w:lang w:eastAsia="ko-KR"/>
        </w:rPr>
        <w:t xml:space="preserve"> (of the Serving Cell performing the Random Access Procedure) – </w:t>
      </w:r>
      <w:r w:rsidRPr="00742575">
        <w:rPr>
          <w:i/>
          <w:lang w:eastAsia="ko-KR"/>
        </w:rPr>
        <w:t xml:space="preserve">preambleReceivedTargetPower </w:t>
      </w:r>
      <w:r w:rsidRPr="00742575">
        <w:rPr>
          <w:lang w:eastAsia="ko-KR"/>
        </w:rPr>
        <w:t>–</w:t>
      </w:r>
      <w:r w:rsidRPr="00742575">
        <w:rPr>
          <w:i/>
          <w:lang w:eastAsia="ko-KR"/>
        </w:rPr>
        <w:t xml:space="preserve"> deltaPreambleMsg3 </w:t>
      </w:r>
      <w:r w:rsidRPr="00742575">
        <w:rPr>
          <w:lang w:eastAsia="ko-KR"/>
        </w:rPr>
        <w:t>–</w:t>
      </w:r>
      <w:r w:rsidRPr="00742575">
        <w:rPr>
          <w:i/>
          <w:lang w:eastAsia="ko-KR"/>
        </w:rPr>
        <w:t xml:space="preserve"> messagePowerOffsetGroupB</w:t>
      </w:r>
      <w:r w:rsidRPr="00742575">
        <w:rPr>
          <w:lang w:eastAsia="ko-KR"/>
        </w:rPr>
        <w:t>:</w:t>
      </w:r>
    </w:p>
    <w:p w14:paraId="6C174CF7" w14:textId="1D64761C" w:rsidR="00742575" w:rsidRPr="00577753" w:rsidRDefault="00577753">
      <w:pPr>
        <w:pStyle w:val="B4"/>
        <w:rPr>
          <w:ins w:id="11" w:author="Jan Christoffersson" w:date="2018-05-02T11:13:00Z"/>
          <w:noProof/>
          <w:lang w:eastAsia="ja-JP"/>
        </w:rPr>
        <w:pPrChange w:id="12" w:author="Jan Christoffersson" w:date="2018-05-02T11:16:00Z">
          <w:pPr>
            <w:overflowPunct w:val="0"/>
            <w:autoSpaceDE w:val="0"/>
            <w:autoSpaceDN w:val="0"/>
            <w:adjustRightInd w:val="0"/>
            <w:textAlignment w:val="baseline"/>
          </w:pPr>
        </w:pPrChange>
      </w:pPr>
      <w:ins w:id="13" w:author="Mats Folke" w:date="2018-05-07T13:42:00Z">
        <w:r>
          <w:rPr>
            <w:noProof/>
            <w:lang w:eastAsia="ja-JP"/>
          </w:rPr>
          <w:t>4&gt;</w:t>
        </w:r>
        <w:r>
          <w:rPr>
            <w:noProof/>
            <w:lang w:eastAsia="ja-JP"/>
          </w:rPr>
          <w:tab/>
        </w:r>
      </w:ins>
      <w:ins w:id="14" w:author="Mats Folke" w:date="2018-05-07T13:43:00Z">
        <w:r w:rsidR="004A27EA">
          <w:rPr>
            <w:noProof/>
            <w:lang w:eastAsia="ja-JP"/>
          </w:rPr>
          <w:t xml:space="preserve">if </w:t>
        </w:r>
      </w:ins>
      <w:ins w:id="15" w:author="Jan Christoffersson" w:date="2018-05-02T11:13:00Z">
        <w:r w:rsidR="00742575" w:rsidRPr="00577753">
          <w:rPr>
            <w:noProof/>
            <w:lang w:eastAsia="ja-JP"/>
          </w:rPr>
          <w:t xml:space="preserve">the Random Access procedure was initiated for the CCCH logical channel and the CCCH SDU size plus MAC header is greater than </w:t>
        </w:r>
      </w:ins>
      <w:ins w:id="16" w:author="Jan Christoffersson" w:date="2018-05-02T11:17:00Z">
        <w:r w:rsidR="007B0E41" w:rsidRPr="00742575">
          <w:rPr>
            <w:i/>
            <w:lang w:eastAsia="ko-KR"/>
          </w:rPr>
          <w:t>ra-Msg3SizeGroupA</w:t>
        </w:r>
      </w:ins>
      <w:ins w:id="17" w:author="Jan Christoffersson" w:date="2018-05-02T11:13:00Z">
        <w:r w:rsidR="00742575" w:rsidRPr="00577753">
          <w:rPr>
            <w:lang w:eastAsia="ja-JP"/>
          </w:rPr>
          <w:t>;</w:t>
        </w:r>
      </w:ins>
    </w:p>
    <w:p w14:paraId="381CB0A8" w14:textId="62E92F15" w:rsidR="00742575" w:rsidRPr="00742575" w:rsidRDefault="00742575">
      <w:pPr>
        <w:pStyle w:val="B5"/>
        <w:rPr>
          <w:lang w:eastAsia="ko-KR"/>
        </w:rPr>
        <w:pPrChange w:id="18" w:author="Jan Christoffersson" w:date="2018-05-02T11:15:00Z">
          <w:pPr>
            <w:ind w:left="1418" w:hanging="284"/>
          </w:pPr>
        </w:pPrChange>
      </w:pPr>
      <w:del w:id="19" w:author="Jan Christoffersson" w:date="2018-05-02T11:16:00Z">
        <w:r w:rsidRPr="00742575" w:rsidDel="007B0E41">
          <w:rPr>
            <w:lang w:eastAsia="ko-KR"/>
          </w:rPr>
          <w:delText>4</w:delText>
        </w:r>
      </w:del>
      <w:ins w:id="20" w:author="Jan Christoffersson" w:date="2018-05-02T11:16:00Z">
        <w:r w:rsidR="007B0E41">
          <w:rPr>
            <w:lang w:eastAsia="ko-KR"/>
          </w:rPr>
          <w:t>5</w:t>
        </w:r>
      </w:ins>
      <w:r w:rsidRPr="00742575">
        <w:rPr>
          <w:lang w:eastAsia="ko-KR"/>
        </w:rPr>
        <w:t>&gt;</w:t>
      </w:r>
      <w:r w:rsidRPr="00742575">
        <w:rPr>
          <w:lang w:eastAsia="ko-KR"/>
        </w:rPr>
        <w:tab/>
        <w:t>select the Random Access Preambles group B.</w:t>
      </w:r>
    </w:p>
    <w:p w14:paraId="3FB1E710" w14:textId="77777777" w:rsidR="00742575" w:rsidRPr="00742575" w:rsidRDefault="00742575" w:rsidP="00742575">
      <w:pPr>
        <w:ind w:left="1135" w:hanging="284"/>
        <w:rPr>
          <w:lang w:eastAsia="ko-KR"/>
        </w:rPr>
      </w:pPr>
      <w:r w:rsidRPr="00742575">
        <w:rPr>
          <w:lang w:eastAsia="ko-KR"/>
        </w:rPr>
        <w:t>3&gt;</w:t>
      </w:r>
      <w:r w:rsidRPr="00742575">
        <w:rPr>
          <w:lang w:eastAsia="ko-KR"/>
        </w:rPr>
        <w:tab/>
        <w:t>else:</w:t>
      </w:r>
    </w:p>
    <w:p w14:paraId="26FA15F9" w14:textId="77777777" w:rsidR="00742575" w:rsidRPr="00742575" w:rsidRDefault="00742575" w:rsidP="00742575">
      <w:pPr>
        <w:ind w:left="1418" w:hanging="284"/>
        <w:rPr>
          <w:lang w:eastAsia="ko-KR"/>
        </w:rPr>
      </w:pPr>
      <w:r w:rsidRPr="00742575">
        <w:rPr>
          <w:lang w:eastAsia="ko-KR"/>
        </w:rPr>
        <w:lastRenderedPageBreak/>
        <w:t>4&gt;</w:t>
      </w:r>
      <w:r w:rsidRPr="00742575">
        <w:rPr>
          <w:lang w:eastAsia="ko-KR"/>
        </w:rPr>
        <w:tab/>
        <w:t>select the Random Access Preambles group A.</w:t>
      </w:r>
    </w:p>
    <w:p w14:paraId="6329BE08" w14:textId="77777777" w:rsidR="00742575" w:rsidRPr="00742575" w:rsidRDefault="00742575" w:rsidP="00742575">
      <w:pPr>
        <w:ind w:left="851" w:hanging="284"/>
        <w:rPr>
          <w:lang w:eastAsia="ko-KR"/>
        </w:rPr>
      </w:pPr>
      <w:r w:rsidRPr="00742575">
        <w:rPr>
          <w:lang w:eastAsia="ko-KR"/>
        </w:rPr>
        <w:t>2&gt;</w:t>
      </w:r>
      <w:r w:rsidRPr="00742575">
        <w:rPr>
          <w:lang w:eastAsia="ko-KR"/>
        </w:rPr>
        <w:tab/>
        <w:t>else (i.e. Msg3 is being retransmitted):</w:t>
      </w:r>
    </w:p>
    <w:p w14:paraId="536C2B2C" w14:textId="77777777" w:rsidR="00742575" w:rsidRPr="00742575" w:rsidRDefault="00742575" w:rsidP="00742575">
      <w:pPr>
        <w:ind w:left="1135" w:hanging="284"/>
        <w:rPr>
          <w:lang w:eastAsia="ko-KR"/>
        </w:rPr>
      </w:pPr>
      <w:r w:rsidRPr="00742575">
        <w:rPr>
          <w:lang w:eastAsia="ko-KR"/>
        </w:rPr>
        <w:t>3&gt;</w:t>
      </w:r>
      <w:r w:rsidRPr="00742575">
        <w:rPr>
          <w:lang w:eastAsia="ko-KR"/>
        </w:rPr>
        <w:tab/>
        <w:t>select the same group of Random Access Preambles as was used for the Random Access Preamble transmission attempt corresponding to the first transmission of Msg3.</w:t>
      </w:r>
    </w:p>
    <w:p w14:paraId="77C110E5" w14:textId="77777777" w:rsidR="00742575" w:rsidRPr="00742575" w:rsidRDefault="00742575" w:rsidP="00742575">
      <w:pPr>
        <w:ind w:left="851" w:hanging="284"/>
        <w:rPr>
          <w:lang w:eastAsia="ko-KR"/>
        </w:rPr>
      </w:pPr>
      <w:r w:rsidRPr="00742575">
        <w:rPr>
          <w:lang w:eastAsia="ko-KR"/>
        </w:rPr>
        <w:t>2&gt;</w:t>
      </w:r>
      <w:r w:rsidRPr="00742575">
        <w:rPr>
          <w:lang w:eastAsia="ko-KR"/>
        </w:rPr>
        <w:tab/>
        <w:t>if the association between Random Access Preambles and SSBs is configured:</w:t>
      </w:r>
    </w:p>
    <w:p w14:paraId="44B22032" w14:textId="77777777" w:rsidR="00742575" w:rsidRPr="00742575" w:rsidRDefault="00742575" w:rsidP="00742575">
      <w:pPr>
        <w:ind w:left="1135" w:hanging="284"/>
        <w:rPr>
          <w:lang w:eastAsia="ko-KR"/>
        </w:rPr>
      </w:pPr>
      <w:r w:rsidRPr="00742575">
        <w:rPr>
          <w:lang w:eastAsia="ko-KR"/>
        </w:rPr>
        <w:t>3&gt;</w:t>
      </w:r>
      <w:r w:rsidRPr="00742575">
        <w:rPr>
          <w:lang w:eastAsia="ko-KR"/>
        </w:rPr>
        <w:tab/>
        <w:t xml:space="preserve">select a </w:t>
      </w:r>
      <w:r w:rsidRPr="00742575">
        <w:rPr>
          <w:i/>
          <w:lang w:eastAsia="ko-KR"/>
        </w:rPr>
        <w:t>ra-PreambleIndex</w:t>
      </w:r>
      <w:r w:rsidRPr="00742575">
        <w:rPr>
          <w:lang w:eastAsia="ko-KR"/>
        </w:rPr>
        <w:t xml:space="preserve"> randomly with equal probability from the Random Access Preambles associated with the selected SSB and the selected Random Access Preambles group.</w:t>
      </w:r>
    </w:p>
    <w:p w14:paraId="0089F383" w14:textId="77777777" w:rsidR="00742575" w:rsidRPr="00742575" w:rsidRDefault="00742575" w:rsidP="00742575">
      <w:pPr>
        <w:ind w:left="851" w:hanging="284"/>
        <w:rPr>
          <w:lang w:eastAsia="ko-KR"/>
        </w:rPr>
      </w:pPr>
      <w:r w:rsidRPr="00742575">
        <w:rPr>
          <w:lang w:eastAsia="ko-KR"/>
        </w:rPr>
        <w:t>2&gt;</w:t>
      </w:r>
      <w:r w:rsidRPr="00742575">
        <w:rPr>
          <w:lang w:eastAsia="ko-KR"/>
        </w:rPr>
        <w:tab/>
        <w:t>else:</w:t>
      </w:r>
    </w:p>
    <w:p w14:paraId="474F97CB" w14:textId="77777777" w:rsidR="00742575" w:rsidRPr="00742575" w:rsidRDefault="00742575" w:rsidP="00742575">
      <w:pPr>
        <w:ind w:left="1135" w:hanging="284"/>
        <w:rPr>
          <w:lang w:eastAsia="ko-KR"/>
        </w:rPr>
      </w:pPr>
      <w:r w:rsidRPr="00742575">
        <w:rPr>
          <w:lang w:eastAsia="ko-KR"/>
        </w:rPr>
        <w:t>3&gt;</w:t>
      </w:r>
      <w:r w:rsidRPr="00742575">
        <w:rPr>
          <w:lang w:eastAsia="ko-KR"/>
        </w:rPr>
        <w:tab/>
        <w:t xml:space="preserve">select a </w:t>
      </w:r>
      <w:r w:rsidRPr="00742575">
        <w:rPr>
          <w:i/>
          <w:lang w:eastAsia="ko-KR"/>
        </w:rPr>
        <w:t>ra-PreambleIndex</w:t>
      </w:r>
      <w:r w:rsidRPr="00742575">
        <w:rPr>
          <w:lang w:eastAsia="ko-KR"/>
        </w:rPr>
        <w:t xml:space="preserve"> randomly with equal probability from the Random Access Preambles within the selected Random Access Preambles group.</w:t>
      </w:r>
    </w:p>
    <w:p w14:paraId="537F3138"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set the </w:t>
      </w:r>
      <w:r w:rsidRPr="00742575">
        <w:rPr>
          <w:i/>
          <w:lang w:eastAsia="ko-KR"/>
        </w:rPr>
        <w:t>PREAMBLE_INDEX</w:t>
      </w:r>
      <w:r w:rsidRPr="00742575">
        <w:rPr>
          <w:lang w:eastAsia="ko-KR"/>
        </w:rPr>
        <w:t xml:space="preserve"> to the selected </w:t>
      </w:r>
      <w:r w:rsidRPr="00742575">
        <w:rPr>
          <w:i/>
          <w:lang w:eastAsia="ko-KR"/>
        </w:rPr>
        <w:t>ra-PreambleIndex</w:t>
      </w:r>
      <w:r w:rsidRPr="00742575">
        <w:rPr>
          <w:lang w:eastAsia="ko-KR"/>
        </w:rPr>
        <w:t>.</w:t>
      </w:r>
    </w:p>
    <w:p w14:paraId="51901AEB" w14:textId="77777777" w:rsidR="00742575" w:rsidRPr="00742575" w:rsidRDefault="00742575" w:rsidP="00742575">
      <w:pPr>
        <w:ind w:left="568" w:hanging="284"/>
        <w:rPr>
          <w:lang w:eastAsia="ko-KR"/>
        </w:rPr>
      </w:pPr>
      <w:r w:rsidRPr="00742575">
        <w:rPr>
          <w:lang w:eastAsia="ko-KR"/>
        </w:rPr>
        <w:t>1&gt;</w:t>
      </w:r>
      <w:r w:rsidRPr="00742575">
        <w:rPr>
          <w:lang w:eastAsia="ko-KR"/>
        </w:rPr>
        <w:tab/>
        <w:t>if an SSB is selected above and an association between PRACH occasions and SSBs is configured:</w:t>
      </w:r>
    </w:p>
    <w:p w14:paraId="20658097"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determine the next available PRACH occasion from the PRACH occasions corresponding to the selected SSB permitted by the restrictions given by the </w:t>
      </w:r>
      <w:r w:rsidRPr="00742575">
        <w:rPr>
          <w:i/>
          <w:lang w:eastAsia="ko-KR"/>
        </w:rPr>
        <w:t>ra-ssb-OccasionMaskIndex</w:t>
      </w:r>
      <w:r w:rsidRPr="00742575">
        <w:rPr>
          <w:lang w:eastAsia="ko-KR"/>
        </w:rPr>
        <w:t xml:space="preserve"> if configured (the MAC entity may take into account the possible occurrence of measurement gaps when determining the next available PRACH occasion corresponding to the selected SSB).</w:t>
      </w:r>
    </w:p>
    <w:p w14:paraId="7102E4D0" w14:textId="77777777" w:rsidR="00742575" w:rsidRPr="00742575" w:rsidRDefault="00742575" w:rsidP="00742575">
      <w:pPr>
        <w:ind w:left="568" w:hanging="284"/>
        <w:rPr>
          <w:lang w:eastAsia="ko-KR"/>
        </w:rPr>
      </w:pPr>
      <w:r w:rsidRPr="00742575">
        <w:rPr>
          <w:lang w:eastAsia="ko-KR"/>
        </w:rPr>
        <w:t>1&gt;</w:t>
      </w:r>
      <w:r w:rsidRPr="00742575">
        <w:rPr>
          <w:lang w:eastAsia="ko-KR"/>
        </w:rPr>
        <w:tab/>
        <w:t>else if a CSI-RS is selected above and an association between PRACH occasions and CSI-RSs is configured:</w:t>
      </w:r>
    </w:p>
    <w:p w14:paraId="1710F61A" w14:textId="77777777" w:rsidR="00742575" w:rsidRPr="00742575" w:rsidRDefault="00742575" w:rsidP="00742575">
      <w:pPr>
        <w:ind w:left="851" w:hanging="284"/>
        <w:rPr>
          <w:lang w:eastAsia="ko-KR"/>
        </w:rPr>
      </w:pPr>
      <w:r w:rsidRPr="00742575">
        <w:rPr>
          <w:lang w:eastAsia="ko-KR"/>
        </w:rPr>
        <w:t>2&gt;</w:t>
      </w:r>
      <w:r w:rsidRPr="00742575">
        <w:rPr>
          <w:lang w:eastAsia="ko-KR"/>
        </w:rPr>
        <w:tab/>
        <w:t xml:space="preserve">determine the next available PRACH occasion from the PRACH occasions in </w:t>
      </w:r>
      <w:r w:rsidRPr="00742575">
        <w:rPr>
          <w:i/>
          <w:lang w:eastAsia="ko-KR"/>
        </w:rPr>
        <w:t>ra-OccasionList</w:t>
      </w:r>
      <w:r w:rsidRPr="00742575">
        <w:rPr>
          <w:lang w:eastAsia="ko-KR"/>
        </w:rPr>
        <w:t xml:space="preserve"> corresponding to the selected CSI-RS (the MAC entity may take into account the possible occurrence of measurement gaps when determining the next available PRACH occasion corresponding to the selected CSI-RS).</w:t>
      </w:r>
    </w:p>
    <w:p w14:paraId="00BE04B6" w14:textId="77777777" w:rsidR="00742575" w:rsidRPr="00742575" w:rsidRDefault="00742575" w:rsidP="00742575">
      <w:pPr>
        <w:ind w:left="568" w:hanging="284"/>
        <w:rPr>
          <w:lang w:eastAsia="ko-KR"/>
        </w:rPr>
      </w:pPr>
      <w:r w:rsidRPr="00742575">
        <w:rPr>
          <w:lang w:eastAsia="ko-KR"/>
        </w:rPr>
        <w:t>1&gt;</w:t>
      </w:r>
      <w:r w:rsidRPr="00742575">
        <w:rPr>
          <w:lang w:eastAsia="ko-KR"/>
        </w:rPr>
        <w:tab/>
        <w:t>else:</w:t>
      </w:r>
    </w:p>
    <w:p w14:paraId="14C7759D" w14:textId="77777777" w:rsidR="00742575" w:rsidRPr="00742575" w:rsidRDefault="00742575" w:rsidP="00742575">
      <w:pPr>
        <w:ind w:left="851" w:hanging="284"/>
        <w:rPr>
          <w:lang w:eastAsia="ko-KR"/>
        </w:rPr>
      </w:pPr>
      <w:r w:rsidRPr="00742575">
        <w:rPr>
          <w:lang w:eastAsia="ko-KR"/>
        </w:rPr>
        <w:t>2&gt;</w:t>
      </w:r>
      <w:r w:rsidRPr="00742575">
        <w:rPr>
          <w:lang w:eastAsia="ko-KR"/>
        </w:rPr>
        <w:tab/>
        <w:t>determine the next available PRACH occasion (the MAC entity may take into account the possible occurrence of measurement gaps when determining the next available PRACH occasion).</w:t>
      </w:r>
    </w:p>
    <w:p w14:paraId="42F7C40E" w14:textId="77777777" w:rsidR="00742575" w:rsidRPr="00742575" w:rsidRDefault="00742575" w:rsidP="00742575">
      <w:pPr>
        <w:ind w:left="568" w:hanging="284"/>
        <w:rPr>
          <w:lang w:eastAsia="ko-KR"/>
        </w:rPr>
      </w:pPr>
      <w:r w:rsidRPr="00742575">
        <w:rPr>
          <w:lang w:eastAsia="ko-KR"/>
        </w:rPr>
        <w:t>1&gt;</w:t>
      </w:r>
      <w:r w:rsidRPr="00742575">
        <w:rPr>
          <w:lang w:eastAsia="ko-KR"/>
        </w:rPr>
        <w:tab/>
        <w:t>perform the Random Access Preamble transmission procedure (see subclause 5.1.3).</w:t>
      </w:r>
    </w:p>
    <w:p w14:paraId="586AED33" w14:textId="77777777" w:rsidR="00374F4C" w:rsidRPr="00216F88" w:rsidRDefault="00374F4C" w:rsidP="00374F4C">
      <w:pPr>
        <w:pStyle w:val="B1"/>
        <w:rPr>
          <w:lang w:eastAsia="ko-KR"/>
        </w:rPr>
      </w:pPr>
    </w:p>
    <w:sectPr w:rsidR="00374F4C" w:rsidRPr="00216F8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4D56C" w14:textId="77777777" w:rsidR="00927DD4" w:rsidRDefault="00927DD4">
      <w:r>
        <w:separator/>
      </w:r>
    </w:p>
  </w:endnote>
  <w:endnote w:type="continuationSeparator" w:id="0">
    <w:p w14:paraId="3EAC30A8" w14:textId="77777777" w:rsidR="00927DD4" w:rsidRDefault="00927DD4">
      <w:r>
        <w:continuationSeparator/>
      </w:r>
    </w:p>
  </w:endnote>
  <w:endnote w:type="continuationNotice" w:id="1">
    <w:p w14:paraId="4147BD66" w14:textId="77777777" w:rsidR="00927DD4" w:rsidRDefault="00927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C6275" w14:textId="77777777" w:rsidR="00BC6F48" w:rsidRDefault="00BC6F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7AE54" w14:textId="77777777" w:rsidR="00927DD4" w:rsidRDefault="00927DD4">
      <w:r>
        <w:separator/>
      </w:r>
    </w:p>
  </w:footnote>
  <w:footnote w:type="continuationSeparator" w:id="0">
    <w:p w14:paraId="07B5B682" w14:textId="77777777" w:rsidR="00927DD4" w:rsidRDefault="00927DD4">
      <w:r>
        <w:continuationSeparator/>
      </w:r>
    </w:p>
  </w:footnote>
  <w:footnote w:type="continuationNotice" w:id="1">
    <w:p w14:paraId="3A82D4E7" w14:textId="77777777" w:rsidR="00927DD4" w:rsidRDefault="00927D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C85B" w14:textId="77777777" w:rsidR="00211D9D" w:rsidRDefault="00211D9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18FB" w14:textId="1B3D757B" w:rsidR="00BC6F48" w:rsidRDefault="00BC6F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37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CE3C95" w14:textId="254368B6" w:rsidR="00BC6F48" w:rsidRDefault="00BC6F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3739">
      <w:rPr>
        <w:rFonts w:ascii="Arial" w:hAnsi="Arial" w:cs="Arial"/>
        <w:b/>
        <w:noProof/>
        <w:sz w:val="18"/>
        <w:szCs w:val="18"/>
      </w:rPr>
      <w:t>1</w:t>
    </w:r>
    <w:r>
      <w:rPr>
        <w:rFonts w:ascii="Arial" w:hAnsi="Arial" w:cs="Arial"/>
        <w:b/>
        <w:sz w:val="18"/>
        <w:szCs w:val="18"/>
      </w:rPr>
      <w:fldChar w:fldCharType="end"/>
    </w:r>
  </w:p>
  <w:p w14:paraId="05F71373" w14:textId="3DFEC656" w:rsidR="00BC6F48" w:rsidRDefault="00BC6F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37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B1C4CB" w14:textId="77777777" w:rsidR="00BC6F48" w:rsidRDefault="00BC6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E363A4C"/>
    <w:multiLevelType w:val="hybridMultilevel"/>
    <w:tmpl w:val="E800DCCA"/>
    <w:lvl w:ilvl="0" w:tplc="022C987A">
      <w:start w:val="4"/>
      <w:numFmt w:val="decimal"/>
      <w:lvlText w:val="%1&gt;"/>
      <w:lvlJc w:val="left"/>
      <w:pPr>
        <w:ind w:left="1495" w:hanging="360"/>
      </w:pPr>
      <w:rPr>
        <w:rFonts w:hint="default"/>
      </w:rPr>
    </w:lvl>
    <w:lvl w:ilvl="1" w:tplc="041D0019" w:tentative="1">
      <w:start w:val="1"/>
      <w:numFmt w:val="lowerLetter"/>
      <w:lvlText w:val="%2."/>
      <w:lvlJc w:val="left"/>
      <w:pPr>
        <w:ind w:left="2215" w:hanging="360"/>
      </w:pPr>
    </w:lvl>
    <w:lvl w:ilvl="2" w:tplc="041D001B" w:tentative="1">
      <w:start w:val="1"/>
      <w:numFmt w:val="lowerRoman"/>
      <w:lvlText w:val="%3."/>
      <w:lvlJc w:val="right"/>
      <w:pPr>
        <w:ind w:left="2935" w:hanging="180"/>
      </w:pPr>
    </w:lvl>
    <w:lvl w:ilvl="3" w:tplc="041D000F" w:tentative="1">
      <w:start w:val="1"/>
      <w:numFmt w:val="decimal"/>
      <w:lvlText w:val="%4."/>
      <w:lvlJc w:val="left"/>
      <w:pPr>
        <w:ind w:left="3655" w:hanging="360"/>
      </w:pPr>
    </w:lvl>
    <w:lvl w:ilvl="4" w:tplc="041D0019" w:tentative="1">
      <w:start w:val="1"/>
      <w:numFmt w:val="lowerLetter"/>
      <w:lvlText w:val="%5."/>
      <w:lvlJc w:val="left"/>
      <w:pPr>
        <w:ind w:left="4375" w:hanging="360"/>
      </w:pPr>
    </w:lvl>
    <w:lvl w:ilvl="5" w:tplc="041D001B" w:tentative="1">
      <w:start w:val="1"/>
      <w:numFmt w:val="lowerRoman"/>
      <w:lvlText w:val="%6."/>
      <w:lvlJc w:val="right"/>
      <w:pPr>
        <w:ind w:left="5095" w:hanging="180"/>
      </w:pPr>
    </w:lvl>
    <w:lvl w:ilvl="6" w:tplc="041D000F" w:tentative="1">
      <w:start w:val="1"/>
      <w:numFmt w:val="decimal"/>
      <w:lvlText w:val="%7."/>
      <w:lvlJc w:val="left"/>
      <w:pPr>
        <w:ind w:left="5815" w:hanging="360"/>
      </w:pPr>
    </w:lvl>
    <w:lvl w:ilvl="7" w:tplc="041D0019" w:tentative="1">
      <w:start w:val="1"/>
      <w:numFmt w:val="lowerLetter"/>
      <w:lvlText w:val="%8."/>
      <w:lvlJc w:val="left"/>
      <w:pPr>
        <w:ind w:left="6535" w:hanging="360"/>
      </w:pPr>
    </w:lvl>
    <w:lvl w:ilvl="8" w:tplc="041D001B" w:tentative="1">
      <w:start w:val="1"/>
      <w:numFmt w:val="lowerRoman"/>
      <w:lvlText w:val="%9."/>
      <w:lvlJc w:val="right"/>
      <w:pPr>
        <w:ind w:left="7255" w:hanging="18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140E"/>
    <w:rsid w:val="000040BE"/>
    <w:rsid w:val="00006CF9"/>
    <w:rsid w:val="0000740C"/>
    <w:rsid w:val="000117E3"/>
    <w:rsid w:val="000123A6"/>
    <w:rsid w:val="00012DFE"/>
    <w:rsid w:val="00015115"/>
    <w:rsid w:val="00021920"/>
    <w:rsid w:val="00021D86"/>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50D6C"/>
    <w:rsid w:val="00050E0D"/>
    <w:rsid w:val="00051421"/>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6DA9"/>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38D"/>
    <w:rsid w:val="000C26FF"/>
    <w:rsid w:val="000C29C9"/>
    <w:rsid w:val="000D0AEC"/>
    <w:rsid w:val="000D138D"/>
    <w:rsid w:val="000D26CB"/>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0D52"/>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4E20"/>
    <w:rsid w:val="001651B4"/>
    <w:rsid w:val="001653C9"/>
    <w:rsid w:val="00165659"/>
    <w:rsid w:val="00165B55"/>
    <w:rsid w:val="001666A9"/>
    <w:rsid w:val="00171568"/>
    <w:rsid w:val="00172A9E"/>
    <w:rsid w:val="00173551"/>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03BE"/>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1D9D"/>
    <w:rsid w:val="0021226A"/>
    <w:rsid w:val="002127B8"/>
    <w:rsid w:val="0021552C"/>
    <w:rsid w:val="00216EA1"/>
    <w:rsid w:val="0021729E"/>
    <w:rsid w:val="00217E90"/>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0C87"/>
    <w:rsid w:val="00271E36"/>
    <w:rsid w:val="00273AD0"/>
    <w:rsid w:val="00276B1D"/>
    <w:rsid w:val="00276CA6"/>
    <w:rsid w:val="00277C0D"/>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2CC"/>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4F4C"/>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400853"/>
    <w:rsid w:val="00401A91"/>
    <w:rsid w:val="00402B6E"/>
    <w:rsid w:val="00403970"/>
    <w:rsid w:val="00404A5D"/>
    <w:rsid w:val="00405D74"/>
    <w:rsid w:val="00405E63"/>
    <w:rsid w:val="004063DD"/>
    <w:rsid w:val="00411311"/>
    <w:rsid w:val="00412062"/>
    <w:rsid w:val="00412AB8"/>
    <w:rsid w:val="00413153"/>
    <w:rsid w:val="00414CE7"/>
    <w:rsid w:val="00421B20"/>
    <w:rsid w:val="00421CB0"/>
    <w:rsid w:val="00425014"/>
    <w:rsid w:val="00426852"/>
    <w:rsid w:val="004269EB"/>
    <w:rsid w:val="00426BCD"/>
    <w:rsid w:val="0043145A"/>
    <w:rsid w:val="00431527"/>
    <w:rsid w:val="004322D9"/>
    <w:rsid w:val="00432BAB"/>
    <w:rsid w:val="0043325C"/>
    <w:rsid w:val="004336D6"/>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130"/>
    <w:rsid w:val="0045146B"/>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66F1"/>
    <w:rsid w:val="00477484"/>
    <w:rsid w:val="00481ED6"/>
    <w:rsid w:val="00482064"/>
    <w:rsid w:val="004835FC"/>
    <w:rsid w:val="00484207"/>
    <w:rsid w:val="00484747"/>
    <w:rsid w:val="0048495D"/>
    <w:rsid w:val="00486DCB"/>
    <w:rsid w:val="00487BDE"/>
    <w:rsid w:val="0049028B"/>
    <w:rsid w:val="004922B1"/>
    <w:rsid w:val="00492B2F"/>
    <w:rsid w:val="00493DB8"/>
    <w:rsid w:val="00493DDB"/>
    <w:rsid w:val="00494097"/>
    <w:rsid w:val="00494C9D"/>
    <w:rsid w:val="00495CF5"/>
    <w:rsid w:val="00495D91"/>
    <w:rsid w:val="00496C88"/>
    <w:rsid w:val="00497304"/>
    <w:rsid w:val="00497F2E"/>
    <w:rsid w:val="004A0F00"/>
    <w:rsid w:val="004A1A8D"/>
    <w:rsid w:val="004A27EA"/>
    <w:rsid w:val="004A3225"/>
    <w:rsid w:val="004A389B"/>
    <w:rsid w:val="004A65F5"/>
    <w:rsid w:val="004B137B"/>
    <w:rsid w:val="004B18C7"/>
    <w:rsid w:val="004B2A98"/>
    <w:rsid w:val="004B2AF3"/>
    <w:rsid w:val="004B384F"/>
    <w:rsid w:val="004B4070"/>
    <w:rsid w:val="004B4ACE"/>
    <w:rsid w:val="004B5556"/>
    <w:rsid w:val="004B7B47"/>
    <w:rsid w:val="004C0EBE"/>
    <w:rsid w:val="004C1825"/>
    <w:rsid w:val="004C369C"/>
    <w:rsid w:val="004C4670"/>
    <w:rsid w:val="004C4C61"/>
    <w:rsid w:val="004C50C3"/>
    <w:rsid w:val="004C62D2"/>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2BD9"/>
    <w:rsid w:val="00523191"/>
    <w:rsid w:val="00525361"/>
    <w:rsid w:val="005302DF"/>
    <w:rsid w:val="00530314"/>
    <w:rsid w:val="00530432"/>
    <w:rsid w:val="005317C0"/>
    <w:rsid w:val="00531ABE"/>
    <w:rsid w:val="005322E0"/>
    <w:rsid w:val="00532D6F"/>
    <w:rsid w:val="00533882"/>
    <w:rsid w:val="00535D4F"/>
    <w:rsid w:val="005363F3"/>
    <w:rsid w:val="00537624"/>
    <w:rsid w:val="00542CF1"/>
    <w:rsid w:val="00543E6C"/>
    <w:rsid w:val="005441BA"/>
    <w:rsid w:val="00545B39"/>
    <w:rsid w:val="005468DA"/>
    <w:rsid w:val="00550852"/>
    <w:rsid w:val="005567E9"/>
    <w:rsid w:val="005575A4"/>
    <w:rsid w:val="00557B2D"/>
    <w:rsid w:val="00560CB6"/>
    <w:rsid w:val="00560E45"/>
    <w:rsid w:val="00561158"/>
    <w:rsid w:val="00561C55"/>
    <w:rsid w:val="00563547"/>
    <w:rsid w:val="00565087"/>
    <w:rsid w:val="0056519A"/>
    <w:rsid w:val="005661B6"/>
    <w:rsid w:val="005665EA"/>
    <w:rsid w:val="00567D46"/>
    <w:rsid w:val="00570B28"/>
    <w:rsid w:val="00570F6F"/>
    <w:rsid w:val="005737EA"/>
    <w:rsid w:val="00573D27"/>
    <w:rsid w:val="0057421E"/>
    <w:rsid w:val="00574F22"/>
    <w:rsid w:val="0057516E"/>
    <w:rsid w:val="00576F4C"/>
    <w:rsid w:val="00577753"/>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0B0C"/>
    <w:rsid w:val="00621F50"/>
    <w:rsid w:val="006220FF"/>
    <w:rsid w:val="00622F11"/>
    <w:rsid w:val="006267EE"/>
    <w:rsid w:val="00626D9F"/>
    <w:rsid w:val="00627194"/>
    <w:rsid w:val="00632183"/>
    <w:rsid w:val="00632A1C"/>
    <w:rsid w:val="00634CE3"/>
    <w:rsid w:val="00635326"/>
    <w:rsid w:val="00637439"/>
    <w:rsid w:val="00637E17"/>
    <w:rsid w:val="006403A3"/>
    <w:rsid w:val="00640512"/>
    <w:rsid w:val="00642877"/>
    <w:rsid w:val="00642DD9"/>
    <w:rsid w:val="0064605B"/>
    <w:rsid w:val="006469E9"/>
    <w:rsid w:val="00650F89"/>
    <w:rsid w:val="00651478"/>
    <w:rsid w:val="00651A98"/>
    <w:rsid w:val="006529EB"/>
    <w:rsid w:val="00652B5F"/>
    <w:rsid w:val="00652BED"/>
    <w:rsid w:val="0065347E"/>
    <w:rsid w:val="00653833"/>
    <w:rsid w:val="006544D2"/>
    <w:rsid w:val="00655289"/>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55BE"/>
    <w:rsid w:val="006C7AAB"/>
    <w:rsid w:val="006D0A9C"/>
    <w:rsid w:val="006D0DCA"/>
    <w:rsid w:val="006D1636"/>
    <w:rsid w:val="006D29A6"/>
    <w:rsid w:val="006D3900"/>
    <w:rsid w:val="006D4A60"/>
    <w:rsid w:val="006D5389"/>
    <w:rsid w:val="006D7DD7"/>
    <w:rsid w:val="006E070A"/>
    <w:rsid w:val="006E4A27"/>
    <w:rsid w:val="006E51DF"/>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97"/>
    <w:rsid w:val="00734471"/>
    <w:rsid w:val="00734A5B"/>
    <w:rsid w:val="00734E4F"/>
    <w:rsid w:val="00734E7C"/>
    <w:rsid w:val="0073574E"/>
    <w:rsid w:val="0074103F"/>
    <w:rsid w:val="00741BD5"/>
    <w:rsid w:val="0074257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2FAE"/>
    <w:rsid w:val="00793169"/>
    <w:rsid w:val="00793772"/>
    <w:rsid w:val="0079427E"/>
    <w:rsid w:val="00794519"/>
    <w:rsid w:val="00794D62"/>
    <w:rsid w:val="00796EA1"/>
    <w:rsid w:val="007A1075"/>
    <w:rsid w:val="007A13E6"/>
    <w:rsid w:val="007A1B2C"/>
    <w:rsid w:val="007A2B29"/>
    <w:rsid w:val="007A33D6"/>
    <w:rsid w:val="007A3739"/>
    <w:rsid w:val="007A6EF4"/>
    <w:rsid w:val="007B0002"/>
    <w:rsid w:val="007B02EF"/>
    <w:rsid w:val="007B0E41"/>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7"/>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DE"/>
    <w:rsid w:val="00806CBA"/>
    <w:rsid w:val="00810B0D"/>
    <w:rsid w:val="00810D94"/>
    <w:rsid w:val="008130CC"/>
    <w:rsid w:val="00813222"/>
    <w:rsid w:val="00813B9B"/>
    <w:rsid w:val="0081474F"/>
    <w:rsid w:val="0081604E"/>
    <w:rsid w:val="008164C3"/>
    <w:rsid w:val="00817D49"/>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044B"/>
    <w:rsid w:val="0087226C"/>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318"/>
    <w:rsid w:val="008D676D"/>
    <w:rsid w:val="008E106B"/>
    <w:rsid w:val="008E1EE8"/>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27DD4"/>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5EA"/>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36B8"/>
    <w:rsid w:val="00A46E98"/>
    <w:rsid w:val="00A507C3"/>
    <w:rsid w:val="00A509D7"/>
    <w:rsid w:val="00A52F2F"/>
    <w:rsid w:val="00A53724"/>
    <w:rsid w:val="00A539CA"/>
    <w:rsid w:val="00A54718"/>
    <w:rsid w:val="00A54BB6"/>
    <w:rsid w:val="00A54BEC"/>
    <w:rsid w:val="00A55672"/>
    <w:rsid w:val="00A56896"/>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43FF"/>
    <w:rsid w:val="00A96DA1"/>
    <w:rsid w:val="00A97364"/>
    <w:rsid w:val="00A9740D"/>
    <w:rsid w:val="00AA113E"/>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5D48"/>
    <w:rsid w:val="00B36C60"/>
    <w:rsid w:val="00B36E95"/>
    <w:rsid w:val="00B37B06"/>
    <w:rsid w:val="00B40FE9"/>
    <w:rsid w:val="00B41C44"/>
    <w:rsid w:val="00B42E96"/>
    <w:rsid w:val="00B445C8"/>
    <w:rsid w:val="00B445FF"/>
    <w:rsid w:val="00B4615B"/>
    <w:rsid w:val="00B46CA5"/>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0A31"/>
    <w:rsid w:val="00B73239"/>
    <w:rsid w:val="00B74932"/>
    <w:rsid w:val="00B75700"/>
    <w:rsid w:val="00B757D7"/>
    <w:rsid w:val="00B75957"/>
    <w:rsid w:val="00B77029"/>
    <w:rsid w:val="00B77E8F"/>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27C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AE9"/>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51BF"/>
    <w:rsid w:val="00C05DC2"/>
    <w:rsid w:val="00C072E5"/>
    <w:rsid w:val="00C1094E"/>
    <w:rsid w:val="00C141C7"/>
    <w:rsid w:val="00C14B4B"/>
    <w:rsid w:val="00C16B9E"/>
    <w:rsid w:val="00C179DB"/>
    <w:rsid w:val="00C17CA2"/>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0F4A"/>
    <w:rsid w:val="00CF2408"/>
    <w:rsid w:val="00CF3C4B"/>
    <w:rsid w:val="00CF4ED4"/>
    <w:rsid w:val="00CF6A2D"/>
    <w:rsid w:val="00CF703C"/>
    <w:rsid w:val="00CF7CD0"/>
    <w:rsid w:val="00CF7E70"/>
    <w:rsid w:val="00D00370"/>
    <w:rsid w:val="00D00936"/>
    <w:rsid w:val="00D00F33"/>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0D7"/>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7CE"/>
    <w:rsid w:val="00D87E00"/>
    <w:rsid w:val="00D912B0"/>
    <w:rsid w:val="00D9134D"/>
    <w:rsid w:val="00D91405"/>
    <w:rsid w:val="00D91BC1"/>
    <w:rsid w:val="00D92C7D"/>
    <w:rsid w:val="00D95463"/>
    <w:rsid w:val="00D96F4E"/>
    <w:rsid w:val="00D97011"/>
    <w:rsid w:val="00DA1EDC"/>
    <w:rsid w:val="00DA4C43"/>
    <w:rsid w:val="00DA6363"/>
    <w:rsid w:val="00DA6832"/>
    <w:rsid w:val="00DA7A03"/>
    <w:rsid w:val="00DB01C3"/>
    <w:rsid w:val="00DB0E17"/>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01C"/>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124A"/>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225C"/>
    <w:rsid w:val="00E341D8"/>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2A01"/>
    <w:rsid w:val="00E73A47"/>
    <w:rsid w:val="00E76409"/>
    <w:rsid w:val="00E76694"/>
    <w:rsid w:val="00E770C1"/>
    <w:rsid w:val="00E77645"/>
    <w:rsid w:val="00E77ACB"/>
    <w:rsid w:val="00E77AD7"/>
    <w:rsid w:val="00E807A9"/>
    <w:rsid w:val="00E80EED"/>
    <w:rsid w:val="00E81545"/>
    <w:rsid w:val="00E82BEB"/>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0537"/>
    <w:rsid w:val="00F105B3"/>
    <w:rsid w:val="00F12536"/>
    <w:rsid w:val="00F125AA"/>
    <w:rsid w:val="00F15430"/>
    <w:rsid w:val="00F16E56"/>
    <w:rsid w:val="00F17227"/>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71051"/>
    <w:rsid w:val="00F717CC"/>
    <w:rsid w:val="00F72505"/>
    <w:rsid w:val="00F7302E"/>
    <w:rsid w:val="00F73988"/>
    <w:rsid w:val="00F74733"/>
    <w:rsid w:val="00F75EF0"/>
    <w:rsid w:val="00F76428"/>
    <w:rsid w:val="00F76FC3"/>
    <w:rsid w:val="00F7784A"/>
    <w:rsid w:val="00F82392"/>
    <w:rsid w:val="00F83323"/>
    <w:rsid w:val="00F8469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3DAE"/>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B7F8"/>
  <w15:chartTrackingRefBased/>
  <w15:docId w15:val="{BF3BA6C8-0A27-4FEC-8646-7A9FFFF06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11D9D"/>
    <w:pPr>
      <w:spacing w:after="120"/>
    </w:pPr>
    <w:rPr>
      <w:rFonts w:ascii="Arial" w:eastAsia="Times New Roman" w:hAnsi="Arial"/>
      <w:lang w:val="en-GB" w:eastAsia="en-US"/>
    </w:rPr>
  </w:style>
  <w:style w:type="character" w:styleId="Hyperlink">
    <w:name w:val="Hyperlink"/>
    <w:rsid w:val="00211D9D"/>
    <w:rPr>
      <w:color w:val="0000FF"/>
      <w:u w:val="single"/>
    </w:rPr>
  </w:style>
  <w:style w:type="paragraph" w:styleId="ListParagraph">
    <w:name w:val="List Paragraph"/>
    <w:basedOn w:val="Normal"/>
    <w:uiPriority w:val="34"/>
    <w:qFormat/>
    <w:rsid w:val="007425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5NUHHDQN7SK2-1476151046-22389</_dlc_DocId>
    <_dlc_DocIdUrl xmlns="f166a696-7b5b-4ccd-9f0c-ffde0cceec81">
      <Url>https://ericsson.sharepoint.com/sites/star/_layouts/15/DocIdRedir.aspx?ID=5NUHHDQN7SK2-1476151046-22389</Url>
      <Description>5NUHHDQN7SK2-1476151046-22389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1773-DC26-4E95-88CC-EB6286C3477A}">
  <ds:schemaRefs>
    <ds:schemaRef ds:uri="Microsoft.SharePoint.Taxonomy.ContentTypeSync"/>
  </ds:schemaRefs>
</ds:datastoreItem>
</file>

<file path=customXml/itemProps2.xml><?xml version="1.0" encoding="utf-8"?>
<ds:datastoreItem xmlns:ds="http://schemas.openxmlformats.org/officeDocument/2006/customXml" ds:itemID="{BAC6990D-7E50-4C60-89DC-EA0EC752323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AEFFD43-D3FA-4130-A5C9-422AB91D3DE8}">
  <ds:schemaRefs>
    <ds:schemaRef ds:uri="http://schemas.microsoft.com/sharepoint/v3/contenttype/forms"/>
  </ds:schemaRefs>
</ds:datastoreItem>
</file>

<file path=customXml/itemProps4.xml><?xml version="1.0" encoding="utf-8"?>
<ds:datastoreItem xmlns:ds="http://schemas.openxmlformats.org/officeDocument/2006/customXml" ds:itemID="{666D03D2-AB96-4D94-BFC8-71EBC52CA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21D1EA-11BD-40CA-A9CF-5BEB4CD9E6C6}">
  <ds:schemaRefs>
    <ds:schemaRef ds:uri="http://schemas.microsoft.com/sharepoint/events"/>
  </ds:schemaRefs>
</ds:datastoreItem>
</file>

<file path=customXml/itemProps6.xml><?xml version="1.0" encoding="utf-8"?>
<ds:datastoreItem xmlns:ds="http://schemas.openxmlformats.org/officeDocument/2006/customXml" ds:itemID="{28896C3A-A1AC-4C96-86E0-13F2876CD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1074</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Mats Folke</cp:lastModifiedBy>
  <cp:revision>14</cp:revision>
  <dcterms:created xsi:type="dcterms:W3CDTF">2018-05-02T09:03:00Z</dcterms:created>
  <dcterms:modified xsi:type="dcterms:W3CDTF">2018-05-09T13:39:00Z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PE5TQ1BIPgAAAEEAMwA0ADkAQQBFADEAMgAzADMAOQA5AEQAMgAzAEIANwAyADAAQQA1ADEAMAAw
ADEAMwA3AEUANgBFAEIAMgA1AEYAMwA1ADkAMABEADUAMAA3ADMAMQA5AEEAMQAyAEMAQgBDADEA
RgAyADIAOQAyAEEANABEADkAMgBBADUAAAA=</vt:blob>
  </property>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Category">
    <vt:lpwstr/>
  </property>
  <property fmtid="{D5CDD505-2E9C-101B-9397-08002B2CF9AE}" pid="6" name="TaxKeyword">
    <vt:lpwstr>12;#keyword|11111111-1111-1111-1111-111111111111</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3876a0fb-40e4-46b9-81d9-4e9153f66936</vt:lpwstr>
  </property>
</Properties>
</file>